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D9C4" w14:textId="734ABBF2"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w:t>
      </w:r>
      <w:r w:rsidR="00270EEC">
        <w:rPr>
          <w:rFonts w:eastAsia="Arial Unicode MS" w:cs="Arial"/>
          <w:b/>
          <w:bCs/>
          <w:sz w:val="24"/>
          <w:lang w:eastAsia="zh-CN"/>
        </w:rPr>
        <w:t>8</w:t>
      </w:r>
      <w:r w:rsidR="00506CF8">
        <w:rPr>
          <w:b/>
          <w:i/>
          <w:noProof/>
          <w:sz w:val="28"/>
        </w:rPr>
        <w:tab/>
      </w:r>
      <w:r w:rsidR="0056724F">
        <w:rPr>
          <w:b/>
          <w:i/>
          <w:noProof/>
          <w:sz w:val="28"/>
        </w:rPr>
        <w:t>S2-</w:t>
      </w:r>
      <w:r w:rsidR="0065063B">
        <w:rPr>
          <w:b/>
          <w:i/>
          <w:noProof/>
          <w:sz w:val="28"/>
        </w:rPr>
        <w:t>230</w:t>
      </w:r>
      <w:r w:rsidR="007C4E7E">
        <w:rPr>
          <w:b/>
          <w:i/>
          <w:noProof/>
          <w:sz w:val="28"/>
        </w:rPr>
        <w:t>8915</w:t>
      </w:r>
    </w:p>
    <w:p w14:paraId="4E01032D" w14:textId="3EF9733F" w:rsidR="00506CF8" w:rsidRDefault="00270EEC" w:rsidP="00506CF8">
      <w:pPr>
        <w:pStyle w:val="CRCoverPage"/>
        <w:tabs>
          <w:tab w:val="right" w:pos="5103"/>
          <w:tab w:val="right" w:pos="9639"/>
        </w:tabs>
        <w:outlineLvl w:val="0"/>
        <w:rPr>
          <w:b/>
          <w:noProof/>
          <w:sz w:val="24"/>
        </w:rPr>
      </w:pPr>
      <w:r w:rsidRPr="00270EEC">
        <w:rPr>
          <w:b/>
          <w:bCs/>
          <w:noProof/>
          <w:sz w:val="24"/>
          <w:lang w:val="en-US"/>
        </w:rPr>
        <w:t>Goteborg,</w:t>
      </w:r>
      <w:r>
        <w:rPr>
          <w:b/>
          <w:bCs/>
          <w:noProof/>
          <w:sz w:val="24"/>
          <w:lang w:val="en-US"/>
        </w:rPr>
        <w:t xml:space="preserve"> </w:t>
      </w:r>
      <w:r w:rsidRPr="00270EEC">
        <w:rPr>
          <w:b/>
          <w:bCs/>
          <w:noProof/>
          <w:sz w:val="24"/>
          <w:lang w:val="en-US"/>
        </w:rPr>
        <w:t xml:space="preserve">Sweden, </w:t>
      </w:r>
      <w:r w:rsidRPr="00270EEC">
        <w:rPr>
          <w:b/>
          <w:bCs/>
          <w:noProof/>
          <w:sz w:val="24"/>
          <w:lang w:val="en-US"/>
        </w:rPr>
        <w:fldChar w:fldCharType="begin"/>
      </w:r>
      <w:r w:rsidRPr="00270EEC">
        <w:rPr>
          <w:b/>
          <w:bCs/>
          <w:noProof/>
          <w:sz w:val="24"/>
          <w:lang w:val="en-US"/>
        </w:rPr>
        <w:instrText xml:space="preserve"> DOCPROPERTY  StartDate  \* MERGEFORMAT </w:instrText>
      </w:r>
      <w:r w:rsidRPr="00270EEC">
        <w:rPr>
          <w:b/>
          <w:bCs/>
          <w:noProof/>
          <w:sz w:val="24"/>
          <w:lang w:val="en-US"/>
        </w:rPr>
        <w:fldChar w:fldCharType="separate"/>
      </w:r>
      <w:r w:rsidRPr="00270EEC">
        <w:rPr>
          <w:b/>
          <w:bCs/>
          <w:noProof/>
          <w:sz w:val="24"/>
          <w:lang w:val="en-US"/>
        </w:rPr>
        <w:t xml:space="preserve">21 </w:t>
      </w:r>
      <w:r w:rsidRPr="00270EEC">
        <w:rPr>
          <w:b/>
          <w:bCs/>
          <w:noProof/>
          <w:sz w:val="24"/>
          <w:lang w:val="en-US"/>
        </w:rPr>
        <w:fldChar w:fldCharType="end"/>
      </w:r>
      <w:r w:rsidRPr="00270EEC">
        <w:rPr>
          <w:b/>
          <w:bCs/>
          <w:noProof/>
          <w:sz w:val="24"/>
          <w:lang w:val="en-US"/>
        </w:rPr>
        <w:t xml:space="preserve"> - </w:t>
      </w:r>
      <w:r w:rsidRPr="00270EEC">
        <w:rPr>
          <w:b/>
          <w:bCs/>
          <w:noProof/>
          <w:sz w:val="24"/>
          <w:lang w:val="en-US"/>
        </w:rPr>
        <w:fldChar w:fldCharType="begin"/>
      </w:r>
      <w:r w:rsidRPr="00270EEC">
        <w:rPr>
          <w:b/>
          <w:bCs/>
          <w:noProof/>
          <w:sz w:val="24"/>
          <w:lang w:val="en-US"/>
        </w:rPr>
        <w:instrText xml:space="preserve"> DOCPROPERTY  EndDate  \* MERGEFORMAT </w:instrText>
      </w:r>
      <w:r w:rsidRPr="00270EEC">
        <w:rPr>
          <w:b/>
          <w:bCs/>
          <w:noProof/>
          <w:sz w:val="24"/>
          <w:lang w:val="en-US"/>
        </w:rPr>
        <w:fldChar w:fldCharType="separate"/>
      </w:r>
      <w:r w:rsidRPr="00270EEC">
        <w:rPr>
          <w:b/>
          <w:bCs/>
          <w:noProof/>
          <w:sz w:val="24"/>
          <w:lang w:val="en-US"/>
        </w:rPr>
        <w:t>25 August 2023</w:t>
      </w:r>
      <w:r w:rsidRPr="00270EEC">
        <w:rPr>
          <w:b/>
          <w:bCs/>
          <w:noProof/>
          <w:sz w:val="24"/>
          <w:lang w:val="en-US"/>
        </w:rPr>
        <w:fldChar w:fldCharType="end"/>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w:t>
      </w:r>
      <w:r w:rsidR="00ED3AA4">
        <w:rPr>
          <w:rFonts w:eastAsiaTheme="minorEastAsia" w:cs="Arial"/>
          <w:b/>
          <w:bCs/>
          <w:color w:val="0000FF"/>
        </w:rPr>
        <w:t>0</w:t>
      </w:r>
      <w:r w:rsidR="00443AD8">
        <w:rPr>
          <w:rFonts w:eastAsiaTheme="minorEastAsia" w:cs="Arial"/>
          <w:b/>
          <w:bCs/>
          <w:color w:val="0000FF"/>
        </w:rPr>
        <w:t>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894B91">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894B91">
            <w:pPr>
              <w:pStyle w:val="CRCoverPage"/>
              <w:spacing w:after="0"/>
              <w:jc w:val="right"/>
              <w:rPr>
                <w:i/>
                <w:noProof/>
              </w:rPr>
            </w:pPr>
            <w:r>
              <w:rPr>
                <w:i/>
                <w:noProof/>
                <w:sz w:val="14"/>
              </w:rPr>
              <w:t>CR-Form-v12.2</w:t>
            </w:r>
          </w:p>
        </w:tc>
      </w:tr>
      <w:tr w:rsidR="00506CF8" w:rsidRPr="00973B54" w14:paraId="499D362C" w14:textId="77777777" w:rsidTr="00894B91">
        <w:tc>
          <w:tcPr>
            <w:tcW w:w="9641" w:type="dxa"/>
            <w:gridSpan w:val="9"/>
            <w:tcBorders>
              <w:left w:val="single" w:sz="4" w:space="0" w:color="auto"/>
              <w:right w:val="single" w:sz="4" w:space="0" w:color="auto"/>
            </w:tcBorders>
          </w:tcPr>
          <w:p w14:paraId="6802AC69" w14:textId="77777777" w:rsidR="00506CF8" w:rsidRPr="00973B54" w:rsidRDefault="00506CF8" w:rsidP="00894B91">
            <w:pPr>
              <w:pStyle w:val="CRCoverPage"/>
              <w:spacing w:after="0"/>
              <w:jc w:val="center"/>
              <w:rPr>
                <w:noProof/>
              </w:rPr>
            </w:pPr>
            <w:r w:rsidRPr="00973B54">
              <w:rPr>
                <w:b/>
                <w:noProof/>
                <w:sz w:val="32"/>
              </w:rPr>
              <w:t>CHANGE REQUEST</w:t>
            </w:r>
          </w:p>
        </w:tc>
      </w:tr>
      <w:tr w:rsidR="00506CF8" w:rsidRPr="00973B54" w14:paraId="7E4C80EC" w14:textId="77777777" w:rsidTr="00894B91">
        <w:tc>
          <w:tcPr>
            <w:tcW w:w="9641" w:type="dxa"/>
            <w:gridSpan w:val="9"/>
            <w:tcBorders>
              <w:left w:val="single" w:sz="4" w:space="0" w:color="auto"/>
              <w:right w:val="single" w:sz="4" w:space="0" w:color="auto"/>
            </w:tcBorders>
          </w:tcPr>
          <w:p w14:paraId="2F3423C1" w14:textId="77777777" w:rsidR="00506CF8" w:rsidRPr="00973B54" w:rsidRDefault="00506CF8" w:rsidP="00894B91">
            <w:pPr>
              <w:pStyle w:val="CRCoverPage"/>
              <w:spacing w:after="0"/>
              <w:rPr>
                <w:noProof/>
                <w:sz w:val="8"/>
                <w:szCs w:val="8"/>
              </w:rPr>
            </w:pPr>
          </w:p>
        </w:tc>
      </w:tr>
      <w:tr w:rsidR="00506CF8" w:rsidRPr="00973B54" w14:paraId="177C7A0A" w14:textId="77777777" w:rsidTr="00894B91">
        <w:tc>
          <w:tcPr>
            <w:tcW w:w="142" w:type="dxa"/>
            <w:tcBorders>
              <w:left w:val="single" w:sz="4" w:space="0" w:color="auto"/>
            </w:tcBorders>
          </w:tcPr>
          <w:p w14:paraId="57FAC775" w14:textId="77777777" w:rsidR="00506CF8" w:rsidRPr="00973B54" w:rsidRDefault="00506CF8" w:rsidP="00894B91">
            <w:pPr>
              <w:pStyle w:val="CRCoverPage"/>
              <w:spacing w:after="0"/>
              <w:jc w:val="right"/>
              <w:rPr>
                <w:noProof/>
              </w:rPr>
            </w:pPr>
          </w:p>
        </w:tc>
        <w:tc>
          <w:tcPr>
            <w:tcW w:w="1559" w:type="dxa"/>
            <w:shd w:val="pct30" w:color="FFFF00" w:fill="auto"/>
          </w:tcPr>
          <w:p w14:paraId="4AC2B8BB" w14:textId="77777777" w:rsidR="00506CF8" w:rsidRPr="00973B54" w:rsidRDefault="00506CF8" w:rsidP="00894B91">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894B91">
            <w:pPr>
              <w:pStyle w:val="CRCoverPage"/>
              <w:spacing w:after="0"/>
              <w:jc w:val="center"/>
              <w:rPr>
                <w:noProof/>
              </w:rPr>
            </w:pPr>
            <w:r w:rsidRPr="00973B54">
              <w:rPr>
                <w:b/>
                <w:noProof/>
                <w:sz w:val="28"/>
              </w:rPr>
              <w:t>CR</w:t>
            </w:r>
          </w:p>
        </w:tc>
        <w:tc>
          <w:tcPr>
            <w:tcW w:w="1276" w:type="dxa"/>
            <w:shd w:val="pct30" w:color="FFFF00" w:fill="auto"/>
          </w:tcPr>
          <w:p w14:paraId="491F7E59" w14:textId="1024AF0C" w:rsidR="00506CF8" w:rsidRPr="00FB3C78" w:rsidRDefault="007C4E7E" w:rsidP="007C4E7E">
            <w:pPr>
              <w:pStyle w:val="CRCoverPage"/>
              <w:tabs>
                <w:tab w:val="center" w:pos="596"/>
                <w:tab w:val="right" w:pos="1192"/>
              </w:tabs>
              <w:spacing w:after="0"/>
              <w:jc w:val="center"/>
              <w:rPr>
                <w:b/>
                <w:noProof/>
                <w:sz w:val="28"/>
              </w:rPr>
            </w:pPr>
            <w:r>
              <w:rPr>
                <w:b/>
                <w:noProof/>
                <w:sz w:val="28"/>
              </w:rPr>
              <w:t>1125</w:t>
            </w:r>
          </w:p>
        </w:tc>
        <w:tc>
          <w:tcPr>
            <w:tcW w:w="709" w:type="dxa"/>
          </w:tcPr>
          <w:p w14:paraId="583EFD23" w14:textId="77777777" w:rsidR="00506CF8" w:rsidRPr="00973B54" w:rsidRDefault="00506CF8" w:rsidP="00894B91">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176E4AE0" w:rsidR="00506CF8" w:rsidRPr="00973B54" w:rsidRDefault="00FB3C78" w:rsidP="00894B91">
            <w:pPr>
              <w:pStyle w:val="CRCoverPage"/>
              <w:spacing w:after="0"/>
              <w:jc w:val="center"/>
              <w:rPr>
                <w:b/>
                <w:noProof/>
                <w:lang w:eastAsia="zh-CN"/>
              </w:rPr>
            </w:pPr>
            <w:r>
              <w:rPr>
                <w:rFonts w:hint="eastAsia"/>
                <w:b/>
                <w:noProof/>
                <w:lang w:eastAsia="zh-CN"/>
              </w:rPr>
              <w:t>-</w:t>
            </w:r>
          </w:p>
        </w:tc>
        <w:tc>
          <w:tcPr>
            <w:tcW w:w="2410" w:type="dxa"/>
          </w:tcPr>
          <w:p w14:paraId="316AC941" w14:textId="77777777" w:rsidR="00506CF8" w:rsidRPr="00973B54" w:rsidRDefault="00506CF8" w:rsidP="00894B91">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295EE57C" w:rsidR="00506CF8" w:rsidRPr="00973B54" w:rsidRDefault="00506CF8" w:rsidP="00894B91">
            <w:pPr>
              <w:pStyle w:val="CRCoverPage"/>
              <w:spacing w:after="0"/>
              <w:jc w:val="center"/>
              <w:rPr>
                <w:noProof/>
                <w:sz w:val="28"/>
              </w:rPr>
            </w:pPr>
            <w:r w:rsidRPr="00973B54">
              <w:rPr>
                <w:b/>
                <w:noProof/>
                <w:sz w:val="28"/>
              </w:rPr>
              <w:t>18.</w:t>
            </w:r>
            <w:r w:rsidR="00443AD8">
              <w:rPr>
                <w:b/>
                <w:noProof/>
                <w:sz w:val="28"/>
              </w:rPr>
              <w:t>2</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894B91">
            <w:pPr>
              <w:pStyle w:val="CRCoverPage"/>
              <w:spacing w:after="0"/>
              <w:rPr>
                <w:noProof/>
              </w:rPr>
            </w:pPr>
          </w:p>
        </w:tc>
      </w:tr>
      <w:tr w:rsidR="00506CF8" w:rsidRPr="00973B54" w14:paraId="6BC3C4DD" w14:textId="77777777" w:rsidTr="00894B91">
        <w:tc>
          <w:tcPr>
            <w:tcW w:w="9641" w:type="dxa"/>
            <w:gridSpan w:val="9"/>
            <w:tcBorders>
              <w:left w:val="single" w:sz="4" w:space="0" w:color="auto"/>
              <w:right w:val="single" w:sz="4" w:space="0" w:color="auto"/>
            </w:tcBorders>
          </w:tcPr>
          <w:p w14:paraId="1D62A0E9" w14:textId="77777777" w:rsidR="00506CF8" w:rsidRPr="00973B54" w:rsidRDefault="00506CF8" w:rsidP="00894B91">
            <w:pPr>
              <w:pStyle w:val="CRCoverPage"/>
              <w:spacing w:after="0"/>
              <w:rPr>
                <w:noProof/>
              </w:rPr>
            </w:pPr>
          </w:p>
        </w:tc>
      </w:tr>
      <w:tr w:rsidR="00506CF8" w:rsidRPr="00973B54" w14:paraId="2EC3F060" w14:textId="77777777" w:rsidTr="00894B91">
        <w:tc>
          <w:tcPr>
            <w:tcW w:w="9641" w:type="dxa"/>
            <w:gridSpan w:val="9"/>
            <w:tcBorders>
              <w:top w:val="single" w:sz="4" w:space="0" w:color="auto"/>
            </w:tcBorders>
          </w:tcPr>
          <w:p w14:paraId="5064314B" w14:textId="77777777" w:rsidR="00506CF8" w:rsidRPr="00973B54" w:rsidRDefault="00506CF8" w:rsidP="00894B91">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0" w:name="_Hlt497126619"/>
              <w:r w:rsidRPr="00973B54">
                <w:rPr>
                  <w:rStyle w:val="aa"/>
                  <w:rFonts w:cs="Arial"/>
                  <w:b/>
                  <w:i/>
                  <w:noProof/>
                  <w:color w:val="FF0000"/>
                </w:rPr>
                <w:t>L</w:t>
              </w:r>
              <w:bookmarkEnd w:id="0"/>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894B91">
        <w:tc>
          <w:tcPr>
            <w:tcW w:w="9641" w:type="dxa"/>
            <w:gridSpan w:val="9"/>
          </w:tcPr>
          <w:p w14:paraId="2DE95C75" w14:textId="77777777" w:rsidR="00506CF8" w:rsidRPr="00973B54" w:rsidRDefault="00506CF8" w:rsidP="00894B91">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894B91">
        <w:tc>
          <w:tcPr>
            <w:tcW w:w="2835" w:type="dxa"/>
          </w:tcPr>
          <w:p w14:paraId="7BD0572C" w14:textId="77777777" w:rsidR="00506CF8" w:rsidRPr="00973B54" w:rsidRDefault="00506CF8" w:rsidP="00894B91">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894B91">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894B91">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894B91">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894B91">
            <w:pPr>
              <w:pStyle w:val="CRCoverPage"/>
              <w:spacing w:after="0"/>
              <w:jc w:val="center"/>
              <w:rPr>
                <w:b/>
                <w:caps/>
                <w:noProof/>
              </w:rPr>
            </w:pPr>
          </w:p>
        </w:tc>
        <w:tc>
          <w:tcPr>
            <w:tcW w:w="2126" w:type="dxa"/>
          </w:tcPr>
          <w:p w14:paraId="1CD26142" w14:textId="77777777" w:rsidR="00506CF8" w:rsidRPr="00973B54" w:rsidRDefault="00506CF8" w:rsidP="00894B91">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894B91">
            <w:pPr>
              <w:pStyle w:val="CRCoverPage"/>
              <w:spacing w:after="0"/>
              <w:jc w:val="center"/>
              <w:rPr>
                <w:b/>
                <w:caps/>
                <w:noProof/>
              </w:rPr>
            </w:pPr>
          </w:p>
        </w:tc>
        <w:tc>
          <w:tcPr>
            <w:tcW w:w="1418" w:type="dxa"/>
            <w:tcBorders>
              <w:left w:val="nil"/>
            </w:tcBorders>
          </w:tcPr>
          <w:p w14:paraId="1EB355E0" w14:textId="77777777" w:rsidR="00506CF8" w:rsidRPr="00973B54" w:rsidRDefault="00506CF8" w:rsidP="00894B91">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894B91">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894B91">
        <w:tc>
          <w:tcPr>
            <w:tcW w:w="9640" w:type="dxa"/>
            <w:gridSpan w:val="11"/>
          </w:tcPr>
          <w:p w14:paraId="4FB0BFFE" w14:textId="77777777" w:rsidR="00506CF8" w:rsidRPr="00973B54" w:rsidRDefault="00506CF8" w:rsidP="00894B91">
            <w:pPr>
              <w:pStyle w:val="CRCoverPage"/>
              <w:spacing w:after="0"/>
              <w:rPr>
                <w:noProof/>
                <w:sz w:val="8"/>
                <w:szCs w:val="8"/>
              </w:rPr>
            </w:pPr>
          </w:p>
        </w:tc>
      </w:tr>
      <w:tr w:rsidR="00506CF8" w:rsidRPr="00973B54" w14:paraId="754CEC72" w14:textId="77777777" w:rsidTr="00894B91">
        <w:tc>
          <w:tcPr>
            <w:tcW w:w="1843" w:type="dxa"/>
            <w:tcBorders>
              <w:top w:val="single" w:sz="4" w:space="0" w:color="auto"/>
              <w:left w:val="single" w:sz="4" w:space="0" w:color="auto"/>
            </w:tcBorders>
          </w:tcPr>
          <w:p w14:paraId="1A9988C5" w14:textId="77777777" w:rsidR="00506CF8" w:rsidRPr="00973B54" w:rsidRDefault="00506CF8" w:rsidP="00894B91">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BFE4313" w:rsidR="00506CF8" w:rsidRPr="00973B54" w:rsidRDefault="00396450" w:rsidP="00894B91">
            <w:pPr>
              <w:pStyle w:val="CRCoverPage"/>
              <w:spacing w:after="0"/>
              <w:ind w:left="100"/>
              <w:rPr>
                <w:noProof/>
              </w:rPr>
            </w:pPr>
            <w:r>
              <w:rPr>
                <w:noProof/>
              </w:rPr>
              <w:t>RT latency control and RT</w:t>
            </w:r>
            <w:r>
              <w:rPr>
                <w:rFonts w:hint="eastAsia"/>
                <w:noProof/>
                <w:lang w:eastAsia="zh-CN"/>
              </w:rPr>
              <w:t xml:space="preserve"> </w:t>
            </w:r>
            <w:r>
              <w:rPr>
                <w:noProof/>
                <w:lang w:eastAsia="zh-CN"/>
              </w:rPr>
              <w:t>delay exposure</w:t>
            </w:r>
            <w:r>
              <w:rPr>
                <w:noProof/>
              </w:rPr>
              <w:t xml:space="preserve"> for XR data flow</w:t>
            </w:r>
          </w:p>
        </w:tc>
      </w:tr>
      <w:tr w:rsidR="00506CF8" w:rsidRPr="00973B54" w14:paraId="5708D96F" w14:textId="77777777" w:rsidTr="00894B91">
        <w:tc>
          <w:tcPr>
            <w:tcW w:w="1843" w:type="dxa"/>
            <w:tcBorders>
              <w:left w:val="single" w:sz="4" w:space="0" w:color="auto"/>
            </w:tcBorders>
          </w:tcPr>
          <w:p w14:paraId="2317C182" w14:textId="77777777" w:rsidR="00506CF8" w:rsidRPr="00973B54" w:rsidRDefault="00506CF8" w:rsidP="00894B91">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894B91">
            <w:pPr>
              <w:pStyle w:val="CRCoverPage"/>
              <w:spacing w:after="0"/>
              <w:rPr>
                <w:noProof/>
                <w:sz w:val="8"/>
                <w:szCs w:val="8"/>
              </w:rPr>
            </w:pPr>
          </w:p>
        </w:tc>
      </w:tr>
      <w:tr w:rsidR="00506CF8" w:rsidRPr="00973B54" w14:paraId="21DADB65" w14:textId="77777777" w:rsidTr="00894B91">
        <w:tc>
          <w:tcPr>
            <w:tcW w:w="1843" w:type="dxa"/>
            <w:tcBorders>
              <w:left w:val="single" w:sz="4" w:space="0" w:color="auto"/>
            </w:tcBorders>
          </w:tcPr>
          <w:p w14:paraId="098A6818" w14:textId="77777777" w:rsidR="00506CF8" w:rsidRPr="00973B54" w:rsidRDefault="00506CF8" w:rsidP="00894B91">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917BDC" w:rsidR="00506CF8" w:rsidRPr="00973B54" w:rsidRDefault="00ED3AA4" w:rsidP="00894B91">
            <w:pPr>
              <w:pStyle w:val="CRCoverPage"/>
              <w:spacing w:after="0"/>
              <w:ind w:left="100"/>
              <w:rPr>
                <w:noProof/>
                <w:lang w:eastAsia="zh-CN"/>
              </w:rPr>
            </w:pPr>
            <w:r>
              <w:rPr>
                <w:rFonts w:hint="eastAsia"/>
                <w:noProof/>
                <w:lang w:eastAsia="zh-CN"/>
              </w:rPr>
              <w:t>C</w:t>
            </w:r>
            <w:r>
              <w:rPr>
                <w:noProof/>
                <w:lang w:eastAsia="zh-CN"/>
              </w:rPr>
              <w:t>ATT</w:t>
            </w:r>
          </w:p>
        </w:tc>
      </w:tr>
      <w:tr w:rsidR="00506CF8" w:rsidRPr="00973B54" w14:paraId="24CBEA43" w14:textId="77777777" w:rsidTr="00894B91">
        <w:tc>
          <w:tcPr>
            <w:tcW w:w="1843" w:type="dxa"/>
            <w:tcBorders>
              <w:left w:val="single" w:sz="4" w:space="0" w:color="auto"/>
            </w:tcBorders>
          </w:tcPr>
          <w:p w14:paraId="641F7F77" w14:textId="77777777" w:rsidR="00506CF8" w:rsidRPr="00973B54" w:rsidRDefault="00506CF8" w:rsidP="00894B91">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894B91">
            <w:pPr>
              <w:pStyle w:val="CRCoverPage"/>
              <w:spacing w:after="0"/>
              <w:ind w:left="100"/>
              <w:rPr>
                <w:noProof/>
              </w:rPr>
            </w:pPr>
            <w:r w:rsidRPr="00973B54">
              <w:rPr>
                <w:noProof/>
              </w:rPr>
              <w:t>SA2</w:t>
            </w:r>
          </w:p>
        </w:tc>
      </w:tr>
      <w:tr w:rsidR="00506CF8" w:rsidRPr="00973B54" w14:paraId="0F27EDFA" w14:textId="77777777" w:rsidTr="00894B91">
        <w:tc>
          <w:tcPr>
            <w:tcW w:w="1843" w:type="dxa"/>
            <w:tcBorders>
              <w:left w:val="single" w:sz="4" w:space="0" w:color="auto"/>
            </w:tcBorders>
          </w:tcPr>
          <w:p w14:paraId="3DE6C49D" w14:textId="77777777" w:rsidR="00506CF8" w:rsidRPr="00973B54" w:rsidRDefault="00506CF8" w:rsidP="00894B91">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894B91">
            <w:pPr>
              <w:pStyle w:val="CRCoverPage"/>
              <w:spacing w:after="0"/>
              <w:rPr>
                <w:noProof/>
                <w:sz w:val="8"/>
                <w:szCs w:val="8"/>
              </w:rPr>
            </w:pPr>
          </w:p>
        </w:tc>
      </w:tr>
      <w:tr w:rsidR="00506CF8" w:rsidRPr="00973B54" w14:paraId="23E431EE" w14:textId="77777777" w:rsidTr="00894B91">
        <w:tc>
          <w:tcPr>
            <w:tcW w:w="1843" w:type="dxa"/>
            <w:tcBorders>
              <w:left w:val="single" w:sz="4" w:space="0" w:color="auto"/>
            </w:tcBorders>
          </w:tcPr>
          <w:p w14:paraId="09E14FAA" w14:textId="77777777" w:rsidR="00506CF8" w:rsidRPr="00973B54" w:rsidRDefault="00506CF8" w:rsidP="00894B91">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894B91">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894B91">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894B91">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7B2DC606" w:rsidR="00506CF8" w:rsidRPr="00973B54" w:rsidRDefault="00506CF8" w:rsidP="00730288">
            <w:pPr>
              <w:pStyle w:val="CRCoverPage"/>
              <w:spacing w:after="0"/>
              <w:ind w:left="100"/>
              <w:rPr>
                <w:noProof/>
              </w:rPr>
            </w:pPr>
            <w:r w:rsidRPr="00973B54">
              <w:rPr>
                <w:noProof/>
              </w:rPr>
              <w:t>2023-</w:t>
            </w:r>
            <w:r w:rsidR="009B745D" w:rsidRPr="00973B54">
              <w:rPr>
                <w:noProof/>
              </w:rPr>
              <w:t>0</w:t>
            </w:r>
            <w:r w:rsidR="00730288">
              <w:rPr>
                <w:noProof/>
              </w:rPr>
              <w:t>8</w:t>
            </w:r>
            <w:r w:rsidRPr="00973B54">
              <w:rPr>
                <w:noProof/>
              </w:rPr>
              <w:t>-</w:t>
            </w:r>
            <w:r w:rsidR="00730288">
              <w:rPr>
                <w:noProof/>
              </w:rPr>
              <w:t>08</w:t>
            </w:r>
          </w:p>
        </w:tc>
      </w:tr>
      <w:tr w:rsidR="00506CF8" w:rsidRPr="00973B54" w14:paraId="7E7A31AF" w14:textId="77777777" w:rsidTr="00894B91">
        <w:tc>
          <w:tcPr>
            <w:tcW w:w="1843" w:type="dxa"/>
            <w:tcBorders>
              <w:left w:val="single" w:sz="4" w:space="0" w:color="auto"/>
            </w:tcBorders>
          </w:tcPr>
          <w:p w14:paraId="045C3428" w14:textId="77777777" w:rsidR="00506CF8" w:rsidRPr="00973B54" w:rsidRDefault="00506CF8" w:rsidP="00894B91">
            <w:pPr>
              <w:pStyle w:val="CRCoverPage"/>
              <w:spacing w:after="0"/>
              <w:rPr>
                <w:b/>
                <w:i/>
                <w:noProof/>
                <w:sz w:val="8"/>
                <w:szCs w:val="8"/>
              </w:rPr>
            </w:pPr>
          </w:p>
        </w:tc>
        <w:tc>
          <w:tcPr>
            <w:tcW w:w="1986" w:type="dxa"/>
            <w:gridSpan w:val="4"/>
          </w:tcPr>
          <w:p w14:paraId="60499AF3" w14:textId="77777777" w:rsidR="00506CF8" w:rsidRPr="00973B54" w:rsidRDefault="00506CF8" w:rsidP="00894B91">
            <w:pPr>
              <w:pStyle w:val="CRCoverPage"/>
              <w:spacing w:after="0"/>
              <w:rPr>
                <w:noProof/>
                <w:sz w:val="8"/>
                <w:szCs w:val="8"/>
              </w:rPr>
            </w:pPr>
          </w:p>
        </w:tc>
        <w:tc>
          <w:tcPr>
            <w:tcW w:w="2267" w:type="dxa"/>
            <w:gridSpan w:val="2"/>
          </w:tcPr>
          <w:p w14:paraId="02CA53DE" w14:textId="77777777" w:rsidR="00506CF8" w:rsidRPr="00973B54" w:rsidRDefault="00506CF8" w:rsidP="00894B91">
            <w:pPr>
              <w:pStyle w:val="CRCoverPage"/>
              <w:spacing w:after="0"/>
              <w:rPr>
                <w:noProof/>
                <w:sz w:val="8"/>
                <w:szCs w:val="8"/>
              </w:rPr>
            </w:pPr>
          </w:p>
        </w:tc>
        <w:tc>
          <w:tcPr>
            <w:tcW w:w="1417" w:type="dxa"/>
            <w:gridSpan w:val="3"/>
          </w:tcPr>
          <w:p w14:paraId="27001B3B" w14:textId="77777777" w:rsidR="00506CF8" w:rsidRPr="00973B54" w:rsidRDefault="00506CF8" w:rsidP="00894B91">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894B91">
            <w:pPr>
              <w:pStyle w:val="CRCoverPage"/>
              <w:spacing w:after="0"/>
              <w:rPr>
                <w:noProof/>
                <w:sz w:val="8"/>
                <w:szCs w:val="8"/>
              </w:rPr>
            </w:pPr>
          </w:p>
        </w:tc>
      </w:tr>
      <w:tr w:rsidR="00506CF8" w:rsidRPr="00973B54" w14:paraId="6F25F0D9" w14:textId="77777777" w:rsidTr="00894B91">
        <w:trPr>
          <w:cantSplit/>
        </w:trPr>
        <w:tc>
          <w:tcPr>
            <w:tcW w:w="1843" w:type="dxa"/>
            <w:tcBorders>
              <w:left w:val="single" w:sz="4" w:space="0" w:color="auto"/>
            </w:tcBorders>
          </w:tcPr>
          <w:p w14:paraId="30D104FB" w14:textId="77777777" w:rsidR="00506CF8" w:rsidRPr="00973B54" w:rsidRDefault="00506CF8" w:rsidP="00894B91">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0AEA0E29" w:rsidR="00506CF8" w:rsidRPr="00973B54" w:rsidRDefault="00730288" w:rsidP="00894B91">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894B91">
            <w:pPr>
              <w:pStyle w:val="CRCoverPage"/>
              <w:spacing w:after="0"/>
              <w:rPr>
                <w:noProof/>
              </w:rPr>
            </w:pPr>
          </w:p>
        </w:tc>
        <w:tc>
          <w:tcPr>
            <w:tcW w:w="1417" w:type="dxa"/>
            <w:gridSpan w:val="3"/>
            <w:tcBorders>
              <w:left w:val="nil"/>
            </w:tcBorders>
          </w:tcPr>
          <w:p w14:paraId="20B1BA83" w14:textId="77777777" w:rsidR="00506CF8" w:rsidRPr="00973B54" w:rsidRDefault="00506CF8" w:rsidP="00894B91">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894B91">
            <w:pPr>
              <w:pStyle w:val="CRCoverPage"/>
              <w:spacing w:after="0"/>
              <w:ind w:left="100"/>
              <w:rPr>
                <w:noProof/>
              </w:rPr>
            </w:pPr>
            <w:r w:rsidRPr="00973B54">
              <w:rPr>
                <w:noProof/>
              </w:rPr>
              <w:t>Rel-18</w:t>
            </w:r>
          </w:p>
        </w:tc>
      </w:tr>
      <w:tr w:rsidR="00506CF8" w:rsidRPr="00973B54" w14:paraId="109A0C45" w14:textId="77777777" w:rsidTr="00894B91">
        <w:tc>
          <w:tcPr>
            <w:tcW w:w="1843" w:type="dxa"/>
            <w:tcBorders>
              <w:left w:val="single" w:sz="4" w:space="0" w:color="auto"/>
              <w:bottom w:val="single" w:sz="4" w:space="0" w:color="auto"/>
            </w:tcBorders>
          </w:tcPr>
          <w:p w14:paraId="1D95A0E2" w14:textId="77777777" w:rsidR="00506CF8" w:rsidRPr="00973B54" w:rsidRDefault="00506CF8" w:rsidP="00894B91">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894B91">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894B91">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894B91">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894B91">
        <w:tc>
          <w:tcPr>
            <w:tcW w:w="1843" w:type="dxa"/>
          </w:tcPr>
          <w:p w14:paraId="00D56B1E" w14:textId="77777777" w:rsidR="00506CF8" w:rsidRPr="00973B54" w:rsidRDefault="00506CF8" w:rsidP="00894B91">
            <w:pPr>
              <w:pStyle w:val="CRCoverPage"/>
              <w:spacing w:after="0"/>
              <w:rPr>
                <w:b/>
                <w:i/>
                <w:noProof/>
                <w:sz w:val="8"/>
                <w:szCs w:val="8"/>
              </w:rPr>
            </w:pPr>
          </w:p>
        </w:tc>
        <w:tc>
          <w:tcPr>
            <w:tcW w:w="7797" w:type="dxa"/>
            <w:gridSpan w:val="10"/>
          </w:tcPr>
          <w:p w14:paraId="167B0C48" w14:textId="77777777" w:rsidR="00506CF8" w:rsidRPr="00973B54" w:rsidRDefault="00506CF8" w:rsidP="00894B91">
            <w:pPr>
              <w:pStyle w:val="CRCoverPage"/>
              <w:spacing w:after="0"/>
              <w:rPr>
                <w:noProof/>
                <w:sz w:val="8"/>
                <w:szCs w:val="8"/>
              </w:rPr>
            </w:pPr>
          </w:p>
        </w:tc>
      </w:tr>
      <w:tr w:rsidR="00506CF8" w:rsidRPr="00973B54" w14:paraId="374A6729" w14:textId="77777777" w:rsidTr="00894B91">
        <w:tc>
          <w:tcPr>
            <w:tcW w:w="2694" w:type="dxa"/>
            <w:gridSpan w:val="2"/>
            <w:tcBorders>
              <w:top w:val="single" w:sz="4" w:space="0" w:color="auto"/>
              <w:left w:val="single" w:sz="4" w:space="0" w:color="auto"/>
            </w:tcBorders>
          </w:tcPr>
          <w:p w14:paraId="6434FC2F" w14:textId="77777777" w:rsidR="00506CF8" w:rsidRPr="00973B54" w:rsidRDefault="00506CF8" w:rsidP="00894B91">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04CA79F8" w14:textId="07176FF8" w:rsidR="00443AD8" w:rsidRDefault="00443AD8" w:rsidP="00443AD8">
            <w:pPr>
              <w:pStyle w:val="af2"/>
              <w:spacing w:before="60" w:after="0"/>
              <w:jc w:val="both"/>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RT (</w:t>
            </w:r>
            <w:r w:rsidRPr="00016371">
              <w:rPr>
                <w:rFonts w:ascii="Arial" w:hAnsi="Arial" w:cs="Arial"/>
                <w:lang w:val="en-US" w:eastAsia="zh-CN"/>
              </w:rPr>
              <w:t>round-trip</w:t>
            </w:r>
            <w:r>
              <w:rPr>
                <w:rFonts w:ascii="Arial" w:hAnsi="Arial" w:cs="Arial"/>
                <w:lang w:val="en-US" w:eastAsia="zh-CN"/>
              </w:rPr>
              <w:t>)</w:t>
            </w:r>
            <w:r w:rsidRPr="00016371">
              <w:rPr>
                <w:rFonts w:ascii="Arial" w:hAnsi="Arial" w:cs="Arial"/>
                <w:lang w:val="en-US" w:eastAsia="zh-CN"/>
              </w:rPr>
              <w:t xml:space="preserve"> latency </w:t>
            </w:r>
            <w:r>
              <w:rPr>
                <w:rFonts w:ascii="Arial" w:hAnsi="Arial" w:cs="Arial"/>
                <w:lang w:val="en-US" w:eastAsia="zh-CN"/>
              </w:rPr>
              <w:t>control based on the RT monitoring is defined only for the single XR data f</w:t>
            </w:r>
            <w:bookmarkStart w:id="2" w:name="_GoBack"/>
            <w:bookmarkEnd w:id="2"/>
            <w:r>
              <w:rPr>
                <w:rFonts w:ascii="Arial" w:hAnsi="Arial" w:cs="Arial"/>
                <w:lang w:val="en-US" w:eastAsia="zh-CN"/>
              </w:rPr>
              <w:t xml:space="preserve">low in clause 6.1.3.27.2, but the RT delay information exposure based on RT monitoring is defined for multiple XR data flows in clause 6.1.3.18, 6.1.3.21 and 6.1.3.27.1. The RT monitoring for the single XR data flow and multiple XR data flows using the same procedure, i.e.  Monitoring each delay for the two </w:t>
            </w:r>
            <w:proofErr w:type="spellStart"/>
            <w:r>
              <w:rPr>
                <w:rFonts w:ascii="Arial" w:hAnsi="Arial" w:cs="Arial"/>
                <w:lang w:val="en-US" w:eastAsia="zh-CN"/>
              </w:rPr>
              <w:t>QoS</w:t>
            </w:r>
            <w:proofErr w:type="spellEnd"/>
            <w:r>
              <w:rPr>
                <w:rFonts w:ascii="Arial" w:hAnsi="Arial" w:cs="Arial"/>
                <w:lang w:val="en-US" w:eastAsia="zh-CN"/>
              </w:rPr>
              <w:t xml:space="preserve"> Flows and the summarization of the UL delay of a </w:t>
            </w:r>
            <w:proofErr w:type="spellStart"/>
            <w:r>
              <w:rPr>
                <w:rFonts w:ascii="Arial" w:hAnsi="Arial" w:cs="Arial"/>
                <w:lang w:val="en-US" w:eastAsia="zh-CN"/>
              </w:rPr>
              <w:t>QoS</w:t>
            </w:r>
            <w:proofErr w:type="spellEnd"/>
            <w:r>
              <w:rPr>
                <w:rFonts w:ascii="Arial" w:hAnsi="Arial" w:cs="Arial"/>
                <w:lang w:val="en-US" w:eastAsia="zh-CN"/>
              </w:rPr>
              <w:t xml:space="preserve"> Flow and the</w:t>
            </w:r>
            <w:r w:rsidR="009A7F6F">
              <w:rPr>
                <w:rFonts w:ascii="Arial" w:hAnsi="Arial" w:cs="Arial"/>
                <w:lang w:val="en-US" w:eastAsia="zh-CN"/>
              </w:rPr>
              <w:t xml:space="preserve"> DL delay of another </w:t>
            </w:r>
            <w:proofErr w:type="spellStart"/>
            <w:r w:rsidR="009A7F6F">
              <w:rPr>
                <w:rFonts w:ascii="Arial" w:hAnsi="Arial" w:cs="Arial"/>
                <w:lang w:val="en-US" w:eastAsia="zh-CN"/>
              </w:rPr>
              <w:t>QoS</w:t>
            </w:r>
            <w:proofErr w:type="spellEnd"/>
            <w:r w:rsidR="009A7F6F">
              <w:rPr>
                <w:rFonts w:ascii="Arial" w:hAnsi="Arial" w:cs="Arial"/>
                <w:lang w:val="en-US" w:eastAsia="zh-CN"/>
              </w:rPr>
              <w:t xml:space="preserve"> Flow.</w:t>
            </w:r>
          </w:p>
          <w:p w14:paraId="66B5C53B" w14:textId="77777777" w:rsidR="00443AD8" w:rsidRDefault="00443AD8" w:rsidP="00443AD8">
            <w:pPr>
              <w:pStyle w:val="af2"/>
              <w:spacing w:before="60" w:after="0"/>
              <w:jc w:val="both"/>
              <w:rPr>
                <w:rFonts w:ascii="Arial" w:hAnsi="Arial" w:cs="Arial"/>
                <w:lang w:val="en-US" w:eastAsia="zh-CN"/>
              </w:rPr>
            </w:pPr>
            <w:r>
              <w:rPr>
                <w:rFonts w:ascii="Arial" w:hAnsi="Arial" w:cs="Arial"/>
                <w:lang w:val="en-US" w:eastAsia="zh-CN"/>
              </w:rPr>
              <w:t>In fact, in the XRM service, the Motion-to-photon latency requirements defined in TS22.261 is the total latency for two XR data flows, i.e. the UL user input (e.g. user position and or user control command) data flow and DL video stream data flow.</w:t>
            </w:r>
          </w:p>
          <w:p w14:paraId="5FBB80D5" w14:textId="2A66F53C" w:rsidR="00506CF8" w:rsidRPr="00973B54" w:rsidRDefault="00443AD8" w:rsidP="009A7F6F">
            <w:pPr>
              <w:pStyle w:val="CRCoverPage"/>
              <w:spacing w:after="0"/>
              <w:rPr>
                <w:noProof/>
              </w:rPr>
            </w:pPr>
            <w:r>
              <w:rPr>
                <w:rFonts w:cs="Arial"/>
                <w:lang w:val="en-US" w:eastAsia="zh-CN"/>
              </w:rPr>
              <w:t xml:space="preserve">The </w:t>
            </w:r>
            <w:r w:rsidR="00175F3B">
              <w:rPr>
                <w:rFonts w:cs="Arial"/>
                <w:lang w:val="en-US" w:eastAsia="zh-CN"/>
              </w:rPr>
              <w:t xml:space="preserve">policy control for </w:t>
            </w:r>
            <w:r>
              <w:rPr>
                <w:rFonts w:cs="Arial"/>
                <w:lang w:val="en-US" w:eastAsia="zh-CN"/>
              </w:rPr>
              <w:t>RT delay monitoring, control and exposure needs to be aligned for the single XR</w:t>
            </w:r>
            <w:r>
              <w:rPr>
                <w:rFonts w:cs="Arial" w:hint="eastAsia"/>
                <w:lang w:val="en-US" w:eastAsia="zh-CN"/>
              </w:rPr>
              <w:t xml:space="preserve"> </w:t>
            </w:r>
            <w:r>
              <w:rPr>
                <w:rFonts w:cs="Arial"/>
                <w:lang w:val="en-US" w:eastAsia="zh-CN"/>
              </w:rPr>
              <w:t>service data flow and multiple XR service data flows.</w:t>
            </w:r>
          </w:p>
        </w:tc>
      </w:tr>
      <w:tr w:rsidR="00506CF8" w:rsidRPr="00973B54" w14:paraId="73E6418B" w14:textId="77777777" w:rsidTr="00894B91">
        <w:tc>
          <w:tcPr>
            <w:tcW w:w="2694" w:type="dxa"/>
            <w:gridSpan w:val="2"/>
            <w:tcBorders>
              <w:left w:val="single" w:sz="4" w:space="0" w:color="auto"/>
            </w:tcBorders>
          </w:tcPr>
          <w:p w14:paraId="3C646C6E" w14:textId="77777777" w:rsidR="00506CF8" w:rsidRPr="00973B54" w:rsidRDefault="00506CF8" w:rsidP="00894B91">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894B91">
            <w:pPr>
              <w:pStyle w:val="CRCoverPage"/>
              <w:spacing w:after="0"/>
              <w:rPr>
                <w:noProof/>
                <w:sz w:val="8"/>
                <w:szCs w:val="8"/>
              </w:rPr>
            </w:pPr>
          </w:p>
        </w:tc>
      </w:tr>
      <w:tr w:rsidR="00506CF8" w:rsidRPr="00973B54" w14:paraId="3A6A9A72" w14:textId="77777777" w:rsidTr="00894B91">
        <w:tc>
          <w:tcPr>
            <w:tcW w:w="2694" w:type="dxa"/>
            <w:gridSpan w:val="2"/>
            <w:tcBorders>
              <w:left w:val="single" w:sz="4" w:space="0" w:color="auto"/>
            </w:tcBorders>
          </w:tcPr>
          <w:p w14:paraId="636D73A5" w14:textId="77777777" w:rsidR="00506CF8" w:rsidRPr="00973B54" w:rsidRDefault="00506CF8" w:rsidP="00894B91">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9040942" w14:textId="256D5CFB" w:rsidR="00506CF8" w:rsidRPr="00730288" w:rsidRDefault="00175F3B" w:rsidP="00730288">
            <w:pPr>
              <w:pStyle w:val="CRCoverPage"/>
              <w:spacing w:after="0"/>
              <w:rPr>
                <w:rFonts w:cs="Arial"/>
                <w:lang w:val="en-US" w:eastAsia="zh-CN"/>
              </w:rPr>
            </w:pPr>
            <w:r w:rsidRPr="00730288">
              <w:rPr>
                <w:rFonts w:cs="Arial"/>
                <w:lang w:val="en-US" w:eastAsia="zh-CN"/>
              </w:rPr>
              <w:t>The RT delay measurement can be used for one or two service data flows in clause 6.1.3.18.</w:t>
            </w:r>
          </w:p>
          <w:p w14:paraId="627DB5A3" w14:textId="77777777" w:rsidR="00175F3B" w:rsidRPr="00730288" w:rsidRDefault="00175F3B" w:rsidP="00730288">
            <w:pPr>
              <w:pStyle w:val="CRCoverPage"/>
              <w:spacing w:after="0"/>
              <w:rPr>
                <w:rFonts w:cs="Arial"/>
                <w:lang w:val="en-US" w:eastAsia="zh-CN"/>
              </w:rPr>
            </w:pPr>
            <w:r w:rsidRPr="00730288">
              <w:rPr>
                <w:rFonts w:cs="Arial"/>
                <w:lang w:val="en-US" w:eastAsia="zh-CN"/>
              </w:rPr>
              <w:t>The RT</w:t>
            </w:r>
            <w:r w:rsidRPr="00730288">
              <w:rPr>
                <w:rFonts w:cs="Arial" w:hint="eastAsia"/>
                <w:lang w:val="en-US" w:eastAsia="zh-CN"/>
              </w:rPr>
              <w:t xml:space="preserve"> </w:t>
            </w:r>
            <w:r w:rsidRPr="00730288">
              <w:rPr>
                <w:rFonts w:cs="Arial"/>
                <w:lang w:val="en-US" w:eastAsia="zh-CN"/>
              </w:rPr>
              <w:t>delay monitoring can be used for one or two service data flows in clause 6.1.3.21.</w:t>
            </w:r>
          </w:p>
          <w:p w14:paraId="3143D2D7" w14:textId="44BFBE1C" w:rsidR="00175F3B" w:rsidRPr="00730288" w:rsidRDefault="00175F3B" w:rsidP="00730288">
            <w:pPr>
              <w:pStyle w:val="CRCoverPage"/>
              <w:spacing w:after="0"/>
              <w:rPr>
                <w:rFonts w:cs="Arial"/>
                <w:lang w:val="en-US" w:eastAsia="zh-CN"/>
              </w:rPr>
            </w:pPr>
            <w:r w:rsidRPr="00730288">
              <w:rPr>
                <w:rFonts w:cs="Arial"/>
                <w:lang w:val="en-US" w:eastAsia="zh-CN"/>
              </w:rPr>
              <w:t>The RT</w:t>
            </w:r>
            <w:r w:rsidRPr="00730288">
              <w:rPr>
                <w:rFonts w:cs="Arial" w:hint="eastAsia"/>
                <w:lang w:val="en-US" w:eastAsia="zh-CN"/>
              </w:rPr>
              <w:t xml:space="preserve"> </w:t>
            </w:r>
            <w:r w:rsidRPr="00730288">
              <w:rPr>
                <w:rFonts w:cs="Arial"/>
                <w:lang w:val="en-US" w:eastAsia="zh-CN"/>
              </w:rPr>
              <w:t>time exposure based on RT delay monitoring in clause 6.1.3.21 can be used for one or two service data flows in clause 6.1.3.27.1.</w:t>
            </w:r>
          </w:p>
          <w:p w14:paraId="78FA6E69" w14:textId="47EAAFDC" w:rsidR="00175F3B" w:rsidRPr="00175F3B" w:rsidRDefault="00175F3B" w:rsidP="00730288">
            <w:pPr>
              <w:pStyle w:val="CRCoverPage"/>
              <w:spacing w:after="0"/>
              <w:rPr>
                <w:noProof/>
                <w:lang w:eastAsia="zh-CN"/>
              </w:rPr>
            </w:pPr>
            <w:r w:rsidRPr="00730288">
              <w:rPr>
                <w:rFonts w:cs="Arial"/>
                <w:lang w:val="en-US" w:eastAsia="zh-CN"/>
              </w:rPr>
              <w:t>The policy control for the RT</w:t>
            </w:r>
            <w:r w:rsidRPr="00730288">
              <w:rPr>
                <w:rFonts w:cs="Arial" w:hint="eastAsia"/>
                <w:lang w:val="en-US" w:eastAsia="zh-CN"/>
              </w:rPr>
              <w:t xml:space="preserve"> l</w:t>
            </w:r>
            <w:r w:rsidRPr="00730288">
              <w:rPr>
                <w:rFonts w:cs="Arial"/>
                <w:lang w:val="en-US" w:eastAsia="zh-CN"/>
              </w:rPr>
              <w:t xml:space="preserve">atency can be used for one or multiple service data flows in clause 6.1.3.37.2 </w:t>
            </w:r>
          </w:p>
        </w:tc>
      </w:tr>
      <w:tr w:rsidR="00506CF8" w:rsidRPr="00973B54" w14:paraId="64DB4EA7" w14:textId="77777777" w:rsidTr="00894B91">
        <w:tc>
          <w:tcPr>
            <w:tcW w:w="2694" w:type="dxa"/>
            <w:gridSpan w:val="2"/>
            <w:tcBorders>
              <w:left w:val="single" w:sz="4" w:space="0" w:color="auto"/>
            </w:tcBorders>
          </w:tcPr>
          <w:p w14:paraId="26B3DB43" w14:textId="77777777" w:rsidR="00506CF8" w:rsidRPr="00973B54" w:rsidRDefault="00506CF8" w:rsidP="00894B91">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894B91">
            <w:pPr>
              <w:pStyle w:val="CRCoverPage"/>
              <w:spacing w:after="0"/>
              <w:rPr>
                <w:noProof/>
                <w:sz w:val="8"/>
                <w:szCs w:val="8"/>
              </w:rPr>
            </w:pPr>
          </w:p>
        </w:tc>
      </w:tr>
      <w:tr w:rsidR="00506CF8" w:rsidRPr="00973B54" w14:paraId="468851AA" w14:textId="77777777" w:rsidTr="00894B91">
        <w:tc>
          <w:tcPr>
            <w:tcW w:w="2694" w:type="dxa"/>
            <w:gridSpan w:val="2"/>
            <w:tcBorders>
              <w:left w:val="single" w:sz="4" w:space="0" w:color="auto"/>
              <w:bottom w:val="single" w:sz="4" w:space="0" w:color="auto"/>
            </w:tcBorders>
          </w:tcPr>
          <w:p w14:paraId="4C6559A6" w14:textId="77777777" w:rsidR="00506CF8" w:rsidRPr="00973B54" w:rsidRDefault="00506CF8" w:rsidP="00894B91">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6B4556A6" w:rsidR="00506CF8" w:rsidRPr="00973B54" w:rsidRDefault="00906A68" w:rsidP="007C4E7E">
            <w:pPr>
              <w:pStyle w:val="CRCoverPage"/>
              <w:spacing w:after="0"/>
              <w:ind w:left="100"/>
              <w:rPr>
                <w:noProof/>
              </w:rPr>
            </w:pPr>
            <w:r>
              <w:rPr>
                <w:rFonts w:hint="eastAsia"/>
                <w:noProof/>
                <w:lang w:eastAsia="zh-CN"/>
              </w:rPr>
              <w:t>T</w:t>
            </w:r>
            <w:r>
              <w:rPr>
                <w:noProof/>
                <w:lang w:eastAsia="zh-CN"/>
              </w:rPr>
              <w:t xml:space="preserve">he RT latency control cannot be supported for multiple XR service data flows as defined in TS22.261, and the RT delay </w:t>
            </w:r>
            <w:r w:rsidR="007C4E7E">
              <w:rPr>
                <w:noProof/>
                <w:lang w:eastAsia="zh-CN"/>
              </w:rPr>
              <w:t>monitoring</w:t>
            </w:r>
            <w:r>
              <w:rPr>
                <w:noProof/>
                <w:lang w:eastAsia="zh-CN"/>
              </w:rPr>
              <w:t xml:space="preserve"> and exposure cannot be supported for one XR service data flow.</w:t>
            </w:r>
          </w:p>
        </w:tc>
      </w:tr>
      <w:bookmarkEnd w:id="1"/>
      <w:tr w:rsidR="00506CF8" w:rsidRPr="00973B54" w14:paraId="1CCB767B" w14:textId="77777777" w:rsidTr="00894B91">
        <w:tc>
          <w:tcPr>
            <w:tcW w:w="2694" w:type="dxa"/>
            <w:gridSpan w:val="2"/>
          </w:tcPr>
          <w:p w14:paraId="76B1CB3C" w14:textId="77777777" w:rsidR="00506CF8" w:rsidRPr="00973B54" w:rsidRDefault="00506CF8" w:rsidP="00894B91">
            <w:pPr>
              <w:pStyle w:val="CRCoverPage"/>
              <w:spacing w:after="0"/>
              <w:rPr>
                <w:b/>
                <w:i/>
                <w:noProof/>
                <w:sz w:val="8"/>
                <w:szCs w:val="8"/>
              </w:rPr>
            </w:pPr>
          </w:p>
        </w:tc>
        <w:tc>
          <w:tcPr>
            <w:tcW w:w="6946" w:type="dxa"/>
            <w:gridSpan w:val="9"/>
          </w:tcPr>
          <w:p w14:paraId="1DCEACE4" w14:textId="77777777" w:rsidR="00506CF8" w:rsidRPr="00973B54" w:rsidRDefault="00506CF8" w:rsidP="00894B91">
            <w:pPr>
              <w:pStyle w:val="CRCoverPage"/>
              <w:spacing w:after="0"/>
              <w:rPr>
                <w:noProof/>
                <w:sz w:val="8"/>
                <w:szCs w:val="8"/>
              </w:rPr>
            </w:pPr>
          </w:p>
        </w:tc>
      </w:tr>
      <w:tr w:rsidR="00506CF8" w:rsidRPr="00973B54" w14:paraId="3312BB5D" w14:textId="77777777" w:rsidTr="00894B91">
        <w:tc>
          <w:tcPr>
            <w:tcW w:w="2694" w:type="dxa"/>
            <w:gridSpan w:val="2"/>
            <w:tcBorders>
              <w:top w:val="single" w:sz="4" w:space="0" w:color="auto"/>
              <w:left w:val="single" w:sz="4" w:space="0" w:color="auto"/>
            </w:tcBorders>
          </w:tcPr>
          <w:p w14:paraId="448D0362" w14:textId="77777777" w:rsidR="00506CF8" w:rsidRPr="00973B54" w:rsidRDefault="00506CF8" w:rsidP="00894B91">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62D17C2A" w:rsidR="00506CF8" w:rsidRPr="00973B54" w:rsidRDefault="00894B91" w:rsidP="00894B91">
            <w:pPr>
              <w:pStyle w:val="CRCoverPage"/>
              <w:spacing w:after="0"/>
              <w:ind w:left="100"/>
              <w:rPr>
                <w:noProof/>
              </w:rPr>
            </w:pPr>
            <w:r>
              <w:rPr>
                <w:noProof/>
              </w:rPr>
              <w:t xml:space="preserve">6.1.3.18, </w:t>
            </w:r>
            <w:r w:rsidR="00506CF8" w:rsidRPr="00973B54">
              <w:rPr>
                <w:noProof/>
              </w:rPr>
              <w:t>6.1</w:t>
            </w:r>
            <w:r w:rsidR="00CA3E7F">
              <w:rPr>
                <w:noProof/>
              </w:rPr>
              <w:t>.3.</w:t>
            </w:r>
            <w:r w:rsidR="00443AD8">
              <w:rPr>
                <w:noProof/>
              </w:rPr>
              <w:t>21, 6.1.3.27.1, 6.1.3.</w:t>
            </w:r>
            <w:r w:rsidR="00240CE8">
              <w:rPr>
                <w:noProof/>
              </w:rPr>
              <w:t>27.2</w:t>
            </w:r>
          </w:p>
        </w:tc>
      </w:tr>
      <w:tr w:rsidR="00506CF8" w:rsidRPr="00973B54" w14:paraId="0E0E7418" w14:textId="77777777" w:rsidTr="00894B91">
        <w:tc>
          <w:tcPr>
            <w:tcW w:w="2694" w:type="dxa"/>
            <w:gridSpan w:val="2"/>
            <w:tcBorders>
              <w:left w:val="single" w:sz="4" w:space="0" w:color="auto"/>
            </w:tcBorders>
          </w:tcPr>
          <w:p w14:paraId="70AABD1E" w14:textId="77777777" w:rsidR="00506CF8" w:rsidRPr="00973B54" w:rsidRDefault="00506CF8" w:rsidP="00894B91">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894B91">
            <w:pPr>
              <w:pStyle w:val="CRCoverPage"/>
              <w:spacing w:after="0"/>
              <w:rPr>
                <w:noProof/>
                <w:sz w:val="8"/>
                <w:szCs w:val="8"/>
              </w:rPr>
            </w:pPr>
          </w:p>
        </w:tc>
      </w:tr>
      <w:tr w:rsidR="00506CF8" w:rsidRPr="00973B54" w14:paraId="10BF3D3B" w14:textId="77777777" w:rsidTr="00894B91">
        <w:tc>
          <w:tcPr>
            <w:tcW w:w="2694" w:type="dxa"/>
            <w:gridSpan w:val="2"/>
            <w:tcBorders>
              <w:left w:val="single" w:sz="4" w:space="0" w:color="auto"/>
            </w:tcBorders>
          </w:tcPr>
          <w:p w14:paraId="5B8862A2" w14:textId="77777777" w:rsidR="00506CF8" w:rsidRPr="00973B54" w:rsidRDefault="00506CF8" w:rsidP="00894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894B91">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894B91">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894B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894B91">
            <w:pPr>
              <w:pStyle w:val="CRCoverPage"/>
              <w:spacing w:after="0"/>
              <w:ind w:left="99"/>
              <w:rPr>
                <w:noProof/>
              </w:rPr>
            </w:pPr>
          </w:p>
        </w:tc>
      </w:tr>
      <w:tr w:rsidR="00506CF8" w:rsidRPr="00973B54" w14:paraId="762F95CD" w14:textId="77777777" w:rsidTr="00894B91">
        <w:tc>
          <w:tcPr>
            <w:tcW w:w="2694" w:type="dxa"/>
            <w:gridSpan w:val="2"/>
            <w:tcBorders>
              <w:left w:val="single" w:sz="4" w:space="0" w:color="auto"/>
            </w:tcBorders>
          </w:tcPr>
          <w:p w14:paraId="139CC12D" w14:textId="77777777" w:rsidR="00506CF8" w:rsidRPr="00973B54" w:rsidRDefault="00506CF8" w:rsidP="00894B91">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894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894B91">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894B91">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894B91">
            <w:pPr>
              <w:pStyle w:val="CRCoverPage"/>
              <w:spacing w:after="0"/>
              <w:ind w:left="99"/>
              <w:rPr>
                <w:noProof/>
              </w:rPr>
            </w:pPr>
            <w:r w:rsidRPr="00973B54">
              <w:rPr>
                <w:noProof/>
              </w:rPr>
              <w:t xml:space="preserve">TS/TR ... CR ... </w:t>
            </w:r>
          </w:p>
        </w:tc>
      </w:tr>
      <w:tr w:rsidR="00506CF8" w:rsidRPr="00973B54" w14:paraId="50DA5812" w14:textId="77777777" w:rsidTr="00894B91">
        <w:tc>
          <w:tcPr>
            <w:tcW w:w="2694" w:type="dxa"/>
            <w:gridSpan w:val="2"/>
            <w:tcBorders>
              <w:left w:val="single" w:sz="4" w:space="0" w:color="auto"/>
            </w:tcBorders>
          </w:tcPr>
          <w:p w14:paraId="1A92CFA3" w14:textId="77777777" w:rsidR="00506CF8" w:rsidRPr="00973B54" w:rsidRDefault="00506CF8" w:rsidP="00894B91">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894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894B91">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894B91">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894B91">
            <w:pPr>
              <w:pStyle w:val="CRCoverPage"/>
              <w:spacing w:after="0"/>
              <w:ind w:left="99"/>
              <w:rPr>
                <w:noProof/>
              </w:rPr>
            </w:pPr>
            <w:r w:rsidRPr="00973B54">
              <w:rPr>
                <w:noProof/>
              </w:rPr>
              <w:t xml:space="preserve">TS/TR ... CR ... </w:t>
            </w:r>
          </w:p>
        </w:tc>
      </w:tr>
      <w:tr w:rsidR="00506CF8" w14:paraId="62C498D8" w14:textId="77777777" w:rsidTr="00894B91">
        <w:tc>
          <w:tcPr>
            <w:tcW w:w="2694" w:type="dxa"/>
            <w:gridSpan w:val="2"/>
            <w:tcBorders>
              <w:left w:val="single" w:sz="4" w:space="0" w:color="auto"/>
            </w:tcBorders>
          </w:tcPr>
          <w:p w14:paraId="63718859" w14:textId="77777777" w:rsidR="00506CF8" w:rsidRPr="00973B54" w:rsidRDefault="00506CF8" w:rsidP="00894B91">
            <w:pPr>
              <w:pStyle w:val="CRCoverPage"/>
              <w:spacing w:after="0"/>
              <w:rPr>
                <w:b/>
                <w:i/>
                <w:noProof/>
              </w:rPr>
            </w:pPr>
            <w:r w:rsidRPr="00973B54">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894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894B91">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894B91">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894B91">
            <w:pPr>
              <w:pStyle w:val="CRCoverPage"/>
              <w:spacing w:after="0"/>
              <w:ind w:left="99"/>
              <w:rPr>
                <w:noProof/>
              </w:rPr>
            </w:pPr>
            <w:r w:rsidRPr="00973B54">
              <w:rPr>
                <w:noProof/>
              </w:rPr>
              <w:t>TS/TR ... CR ...</w:t>
            </w:r>
            <w:r>
              <w:rPr>
                <w:noProof/>
              </w:rPr>
              <w:t xml:space="preserve"> </w:t>
            </w:r>
          </w:p>
        </w:tc>
      </w:tr>
      <w:tr w:rsidR="00506CF8" w14:paraId="101570B7" w14:textId="77777777" w:rsidTr="00894B91">
        <w:tc>
          <w:tcPr>
            <w:tcW w:w="2694" w:type="dxa"/>
            <w:gridSpan w:val="2"/>
            <w:tcBorders>
              <w:left w:val="single" w:sz="4" w:space="0" w:color="auto"/>
            </w:tcBorders>
          </w:tcPr>
          <w:p w14:paraId="2B288DE8" w14:textId="77777777" w:rsidR="00506CF8" w:rsidRDefault="00506CF8" w:rsidP="00894B91">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894B91">
            <w:pPr>
              <w:pStyle w:val="CRCoverPage"/>
              <w:spacing w:after="0"/>
              <w:rPr>
                <w:noProof/>
              </w:rPr>
            </w:pPr>
          </w:p>
        </w:tc>
      </w:tr>
      <w:tr w:rsidR="00506CF8" w14:paraId="1EC12E30" w14:textId="77777777" w:rsidTr="00894B91">
        <w:tc>
          <w:tcPr>
            <w:tcW w:w="2694" w:type="dxa"/>
            <w:gridSpan w:val="2"/>
            <w:tcBorders>
              <w:left w:val="single" w:sz="4" w:space="0" w:color="auto"/>
              <w:bottom w:val="single" w:sz="4" w:space="0" w:color="auto"/>
            </w:tcBorders>
          </w:tcPr>
          <w:p w14:paraId="2191E53D" w14:textId="77777777" w:rsidR="00506CF8" w:rsidRDefault="00506CF8" w:rsidP="00894B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894B91">
            <w:pPr>
              <w:pStyle w:val="CRCoverPage"/>
              <w:spacing w:after="0"/>
              <w:ind w:left="100"/>
              <w:rPr>
                <w:noProof/>
              </w:rPr>
            </w:pPr>
          </w:p>
        </w:tc>
      </w:tr>
      <w:tr w:rsidR="00506CF8" w:rsidRPr="008863B9" w14:paraId="53500A24" w14:textId="77777777" w:rsidTr="00894B91">
        <w:tc>
          <w:tcPr>
            <w:tcW w:w="2694" w:type="dxa"/>
            <w:gridSpan w:val="2"/>
            <w:tcBorders>
              <w:top w:val="single" w:sz="4" w:space="0" w:color="auto"/>
              <w:bottom w:val="single" w:sz="4" w:space="0" w:color="auto"/>
            </w:tcBorders>
          </w:tcPr>
          <w:p w14:paraId="7415AD0B" w14:textId="77777777" w:rsidR="00506CF8" w:rsidRPr="008863B9" w:rsidRDefault="00506CF8" w:rsidP="00894B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894B91">
            <w:pPr>
              <w:pStyle w:val="CRCoverPage"/>
              <w:spacing w:after="0"/>
              <w:ind w:left="100"/>
              <w:rPr>
                <w:noProof/>
                <w:sz w:val="8"/>
                <w:szCs w:val="8"/>
              </w:rPr>
            </w:pPr>
          </w:p>
        </w:tc>
      </w:tr>
      <w:tr w:rsidR="00506CF8" w14:paraId="471DE0E3" w14:textId="77777777" w:rsidTr="00894B91">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894B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C761629" w14:textId="77777777" w:rsidR="00A43DE8" w:rsidRDefault="00A43DE8" w:rsidP="00A43DE8">
      <w:pPr>
        <w:pStyle w:val="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38395187"/>
      <w:bookmarkStart w:id="12" w:name="_Toc131529281"/>
      <w:bookmarkStart w:id="13" w:name="_Hlk123885936"/>
      <w:bookmarkStart w:id="14" w:name="_Hlk128084116"/>
      <w:bookmarkEnd w:id="3"/>
      <w:r w:rsidRPr="003D4ABF">
        <w:t>6.1.3.18</w:t>
      </w:r>
      <w:r w:rsidRPr="003D4ABF">
        <w:tab/>
        <w:t>Event reporting from the</w:t>
      </w:r>
      <w:r w:rsidRPr="003D4ABF">
        <w:rPr>
          <w:lang w:eastAsia="zh-CN"/>
        </w:rPr>
        <w:t xml:space="preserve"> </w:t>
      </w:r>
      <w:r w:rsidRPr="003D4ABF">
        <w:t>PCF</w:t>
      </w:r>
      <w:bookmarkEnd w:id="4"/>
      <w:bookmarkEnd w:id="5"/>
      <w:bookmarkEnd w:id="6"/>
      <w:bookmarkEnd w:id="7"/>
      <w:bookmarkEnd w:id="8"/>
      <w:bookmarkEnd w:id="9"/>
      <w:bookmarkEnd w:id="10"/>
      <w:bookmarkEnd w:id="11"/>
      <w:bookmarkEnd w:id="12"/>
    </w:p>
    <w:p w14:paraId="4D878615" w14:textId="77777777" w:rsidR="00894B91" w:rsidRDefault="00894B91" w:rsidP="00894B9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32FAC7E" w14:textId="77777777" w:rsidR="00894B91" w:rsidRPr="003D4ABF" w:rsidRDefault="00894B91" w:rsidP="00894B9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6F947F3" w14:textId="77777777" w:rsidR="00894B91" w:rsidRDefault="00894B91" w:rsidP="00894B91">
      <w:r w:rsidRPr="003D4ABF">
        <w:t>The events that can be subscribed by the AF and by</w:t>
      </w:r>
      <w:r>
        <w:t xml:space="preserve"> other NFs</w:t>
      </w:r>
      <w:r w:rsidRPr="003D4ABF">
        <w:t xml:space="preserve"> are listed in Table 6.1.3.18-1.</w:t>
      </w:r>
    </w:p>
    <w:p w14:paraId="1449F784" w14:textId="77777777" w:rsidR="00894B91" w:rsidRDefault="00894B91" w:rsidP="00894B91">
      <w:pPr>
        <w:sectPr w:rsidR="00894B91" w:rsidSect="00894B9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4A94C4E" w14:textId="77777777" w:rsidR="00894B91" w:rsidRPr="003D4ABF" w:rsidRDefault="00894B91" w:rsidP="00894B91">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894B91" w:rsidRPr="003D4ABF" w14:paraId="064652C2" w14:textId="77777777" w:rsidTr="00894B91">
        <w:trPr>
          <w:cantSplit/>
          <w:jc w:val="center"/>
        </w:trPr>
        <w:tc>
          <w:tcPr>
            <w:tcW w:w="2280" w:type="dxa"/>
          </w:tcPr>
          <w:p w14:paraId="1DE145DF" w14:textId="77777777" w:rsidR="00894B91" w:rsidRPr="003D4ABF" w:rsidRDefault="00894B91" w:rsidP="00894B91">
            <w:pPr>
              <w:pStyle w:val="TAH"/>
              <w:rPr>
                <w:sz w:val="16"/>
                <w:szCs w:val="16"/>
              </w:rPr>
            </w:pPr>
            <w:r w:rsidRPr="003D4ABF">
              <w:rPr>
                <w:sz w:val="16"/>
                <w:szCs w:val="16"/>
              </w:rPr>
              <w:lastRenderedPageBreak/>
              <w:t>Event</w:t>
            </w:r>
          </w:p>
        </w:tc>
        <w:tc>
          <w:tcPr>
            <w:tcW w:w="3544" w:type="dxa"/>
          </w:tcPr>
          <w:p w14:paraId="66424776" w14:textId="77777777" w:rsidR="00894B91" w:rsidRPr="003D4ABF" w:rsidRDefault="00894B91" w:rsidP="00894B91">
            <w:pPr>
              <w:pStyle w:val="TAH"/>
              <w:rPr>
                <w:sz w:val="16"/>
                <w:szCs w:val="16"/>
              </w:rPr>
            </w:pPr>
            <w:r w:rsidRPr="003D4ABF">
              <w:rPr>
                <w:sz w:val="16"/>
                <w:szCs w:val="16"/>
              </w:rPr>
              <w:t>Description</w:t>
            </w:r>
          </w:p>
        </w:tc>
        <w:tc>
          <w:tcPr>
            <w:tcW w:w="1276" w:type="dxa"/>
          </w:tcPr>
          <w:p w14:paraId="17BC76B3" w14:textId="77777777" w:rsidR="00894B91" w:rsidRPr="003D4ABF" w:rsidRDefault="00894B91" w:rsidP="00894B91">
            <w:pPr>
              <w:pStyle w:val="TAH"/>
              <w:rPr>
                <w:sz w:val="16"/>
                <w:szCs w:val="16"/>
              </w:rPr>
            </w:pPr>
            <w:r>
              <w:rPr>
                <w:sz w:val="16"/>
                <w:szCs w:val="16"/>
              </w:rPr>
              <w:t xml:space="preserve">NF that can subscribe </w:t>
            </w:r>
            <w:r w:rsidRPr="003D4ABF">
              <w:rPr>
                <w:sz w:val="16"/>
                <w:szCs w:val="16"/>
              </w:rPr>
              <w:t>for reporting</w:t>
            </w:r>
          </w:p>
        </w:tc>
        <w:tc>
          <w:tcPr>
            <w:tcW w:w="1134" w:type="dxa"/>
          </w:tcPr>
          <w:p w14:paraId="34227C08" w14:textId="77777777" w:rsidR="00894B91" w:rsidRPr="003D4ABF" w:rsidRDefault="00894B91" w:rsidP="00894B91">
            <w:pPr>
              <w:pStyle w:val="TAH"/>
              <w:rPr>
                <w:sz w:val="16"/>
                <w:szCs w:val="16"/>
                <w:lang w:eastAsia="zh-CN"/>
              </w:rPr>
            </w:pPr>
            <w:r w:rsidRPr="003D4ABF">
              <w:rPr>
                <w:sz w:val="16"/>
                <w:szCs w:val="16"/>
                <w:lang w:eastAsia="zh-CN"/>
              </w:rPr>
              <w:t>Availability for Rx PDU Session (NOTE 2)</w:t>
            </w:r>
          </w:p>
        </w:tc>
        <w:tc>
          <w:tcPr>
            <w:tcW w:w="1276" w:type="dxa"/>
          </w:tcPr>
          <w:p w14:paraId="29FD11EE" w14:textId="77777777" w:rsidR="00894B91" w:rsidRPr="003D4ABF" w:rsidRDefault="00894B91" w:rsidP="00894B91">
            <w:pPr>
              <w:pStyle w:val="TAH"/>
              <w:rPr>
                <w:sz w:val="16"/>
                <w:szCs w:val="16"/>
                <w:lang w:eastAsia="zh-CN"/>
              </w:rPr>
            </w:pPr>
            <w:r w:rsidRPr="003D4ABF">
              <w:rPr>
                <w:sz w:val="16"/>
                <w:szCs w:val="16"/>
                <w:lang w:eastAsia="zh-CN"/>
              </w:rPr>
              <w:t xml:space="preserve">Availability for N5 per PDU Session </w:t>
            </w:r>
          </w:p>
        </w:tc>
        <w:tc>
          <w:tcPr>
            <w:tcW w:w="1275" w:type="dxa"/>
          </w:tcPr>
          <w:p w14:paraId="6CA594D3" w14:textId="77777777" w:rsidR="00894B91" w:rsidRPr="003D4ABF" w:rsidRDefault="00894B91" w:rsidP="00894B91">
            <w:pPr>
              <w:pStyle w:val="TAH"/>
              <w:rPr>
                <w:sz w:val="16"/>
                <w:szCs w:val="16"/>
                <w:lang w:eastAsia="zh-CN"/>
              </w:rPr>
            </w:pPr>
            <w:r w:rsidRPr="003D4ABF">
              <w:rPr>
                <w:sz w:val="16"/>
                <w:szCs w:val="16"/>
                <w:lang w:eastAsia="zh-CN"/>
              </w:rPr>
              <w:t>Availability for Bulk Subscription</w:t>
            </w:r>
          </w:p>
          <w:p w14:paraId="274B59CA" w14:textId="77777777" w:rsidR="00894B91" w:rsidRPr="003D4ABF" w:rsidRDefault="00894B91" w:rsidP="00894B91">
            <w:pPr>
              <w:pStyle w:val="TAH"/>
              <w:rPr>
                <w:sz w:val="16"/>
                <w:szCs w:val="16"/>
                <w:lang w:eastAsia="zh-CN"/>
              </w:rPr>
            </w:pPr>
            <w:r w:rsidRPr="003D4ABF">
              <w:rPr>
                <w:sz w:val="16"/>
                <w:szCs w:val="16"/>
                <w:lang w:eastAsia="zh-CN"/>
              </w:rPr>
              <w:t>(NOTE 1)</w:t>
            </w:r>
          </w:p>
        </w:tc>
        <w:tc>
          <w:tcPr>
            <w:tcW w:w="1276" w:type="dxa"/>
          </w:tcPr>
          <w:p w14:paraId="10C06D08" w14:textId="77777777" w:rsidR="00894B91" w:rsidRPr="003D4ABF" w:rsidRDefault="00894B91" w:rsidP="00894B91">
            <w:pPr>
              <w:pStyle w:val="TAH"/>
              <w:rPr>
                <w:sz w:val="16"/>
                <w:szCs w:val="16"/>
                <w:lang w:eastAsia="zh-CN"/>
              </w:rPr>
            </w:pPr>
            <w:r w:rsidRPr="003D4ABF">
              <w:rPr>
                <w:sz w:val="16"/>
                <w:szCs w:val="16"/>
                <w:lang w:eastAsia="zh-CN"/>
              </w:rPr>
              <w:t>Availability for N43 per SUPI, DNN, S-NSSAI</w:t>
            </w:r>
          </w:p>
        </w:tc>
        <w:tc>
          <w:tcPr>
            <w:tcW w:w="1134" w:type="dxa"/>
          </w:tcPr>
          <w:p w14:paraId="41238CCB" w14:textId="77777777" w:rsidR="00894B91" w:rsidRPr="003D4ABF" w:rsidRDefault="00894B91" w:rsidP="00894B91">
            <w:pPr>
              <w:pStyle w:val="TAH"/>
              <w:rPr>
                <w:sz w:val="16"/>
                <w:szCs w:val="16"/>
                <w:lang w:eastAsia="zh-CN"/>
              </w:rPr>
            </w:pPr>
            <w:r w:rsidRPr="003D4ABF">
              <w:rPr>
                <w:sz w:val="16"/>
                <w:szCs w:val="16"/>
                <w:lang w:eastAsia="zh-CN"/>
              </w:rPr>
              <w:t>Availability for N5 per UE</w:t>
            </w:r>
          </w:p>
          <w:p w14:paraId="0BDD2D21" w14:textId="77777777" w:rsidR="00894B91" w:rsidRPr="003D4ABF" w:rsidRDefault="00894B91" w:rsidP="00894B91">
            <w:pPr>
              <w:pStyle w:val="TAH"/>
              <w:rPr>
                <w:sz w:val="16"/>
                <w:szCs w:val="16"/>
                <w:lang w:eastAsia="zh-CN"/>
              </w:rPr>
            </w:pPr>
            <w:r w:rsidRPr="003D4ABF">
              <w:rPr>
                <w:sz w:val="16"/>
                <w:szCs w:val="16"/>
                <w:lang w:eastAsia="zh-CN"/>
              </w:rPr>
              <w:t>(NOTE 6)</w:t>
            </w:r>
          </w:p>
        </w:tc>
        <w:tc>
          <w:tcPr>
            <w:tcW w:w="1134" w:type="dxa"/>
          </w:tcPr>
          <w:p w14:paraId="3F18F540" w14:textId="77777777" w:rsidR="00894B91" w:rsidRDefault="00894B91" w:rsidP="00894B91">
            <w:pPr>
              <w:pStyle w:val="TAH"/>
              <w:rPr>
                <w:sz w:val="16"/>
                <w:szCs w:val="16"/>
                <w:lang w:eastAsia="zh-CN"/>
              </w:rPr>
            </w:pPr>
            <w:r>
              <w:rPr>
                <w:sz w:val="16"/>
                <w:szCs w:val="16"/>
                <w:lang w:eastAsia="zh-CN"/>
              </w:rPr>
              <w:t>Availability for N24 per UE</w:t>
            </w:r>
          </w:p>
          <w:p w14:paraId="3B855CCF" w14:textId="77777777" w:rsidR="00894B91" w:rsidRPr="003D4ABF" w:rsidRDefault="00894B91" w:rsidP="00894B91">
            <w:pPr>
              <w:pStyle w:val="TAH"/>
              <w:rPr>
                <w:sz w:val="16"/>
                <w:szCs w:val="16"/>
                <w:lang w:eastAsia="zh-CN"/>
              </w:rPr>
            </w:pPr>
            <w:r>
              <w:rPr>
                <w:sz w:val="16"/>
                <w:szCs w:val="16"/>
                <w:lang w:eastAsia="zh-CN"/>
              </w:rPr>
              <w:t>(NOTE 6)</w:t>
            </w:r>
          </w:p>
        </w:tc>
      </w:tr>
      <w:tr w:rsidR="00894B91" w:rsidRPr="003D4ABF" w14:paraId="409E417A" w14:textId="77777777" w:rsidTr="00894B91">
        <w:trPr>
          <w:cantSplit/>
          <w:jc w:val="center"/>
        </w:trPr>
        <w:tc>
          <w:tcPr>
            <w:tcW w:w="2280" w:type="dxa"/>
          </w:tcPr>
          <w:p w14:paraId="52E1A2FC" w14:textId="77777777" w:rsidR="00894B91" w:rsidRPr="003D4ABF" w:rsidRDefault="00894B91" w:rsidP="00894B91">
            <w:pPr>
              <w:pStyle w:val="TAL"/>
              <w:rPr>
                <w:sz w:val="16"/>
                <w:szCs w:val="16"/>
              </w:rPr>
            </w:pPr>
            <w:r w:rsidRPr="003D4ABF">
              <w:rPr>
                <w:sz w:val="16"/>
                <w:szCs w:val="16"/>
              </w:rPr>
              <w:t>PLMN Identifier Notification</w:t>
            </w:r>
          </w:p>
          <w:p w14:paraId="35367477" w14:textId="77777777" w:rsidR="00894B91" w:rsidRPr="003D4ABF" w:rsidRDefault="00894B91" w:rsidP="00894B91">
            <w:pPr>
              <w:pStyle w:val="TAL"/>
              <w:rPr>
                <w:sz w:val="16"/>
                <w:szCs w:val="16"/>
              </w:rPr>
            </w:pPr>
            <w:r w:rsidRPr="003D4ABF">
              <w:rPr>
                <w:sz w:val="16"/>
                <w:szCs w:val="16"/>
              </w:rPr>
              <w:t>(NOTE 5)</w:t>
            </w:r>
          </w:p>
        </w:tc>
        <w:tc>
          <w:tcPr>
            <w:tcW w:w="3544" w:type="dxa"/>
          </w:tcPr>
          <w:p w14:paraId="051EC7AF" w14:textId="77777777" w:rsidR="00894B91" w:rsidRPr="003D4ABF" w:rsidRDefault="00894B91" w:rsidP="00894B91">
            <w:pPr>
              <w:pStyle w:val="TAL"/>
              <w:rPr>
                <w:sz w:val="16"/>
                <w:szCs w:val="16"/>
              </w:rPr>
            </w:pPr>
            <w:r w:rsidRPr="003D4ABF">
              <w:rPr>
                <w:sz w:val="16"/>
                <w:szCs w:val="16"/>
              </w:rPr>
              <w:t>The PLMN identifier or SNPN identifier where the UE is currently located.</w:t>
            </w:r>
          </w:p>
        </w:tc>
        <w:tc>
          <w:tcPr>
            <w:tcW w:w="1276" w:type="dxa"/>
          </w:tcPr>
          <w:p w14:paraId="08DF3EDF" w14:textId="77777777" w:rsidR="00894B91" w:rsidRPr="003D4ABF" w:rsidRDefault="00894B91" w:rsidP="00894B91">
            <w:pPr>
              <w:pStyle w:val="TAC"/>
              <w:rPr>
                <w:sz w:val="16"/>
                <w:szCs w:val="16"/>
              </w:rPr>
            </w:pPr>
            <w:r w:rsidRPr="003D4ABF">
              <w:rPr>
                <w:sz w:val="16"/>
                <w:szCs w:val="16"/>
              </w:rPr>
              <w:t>AF</w:t>
            </w:r>
            <w:r>
              <w:rPr>
                <w:sz w:val="16"/>
                <w:szCs w:val="16"/>
              </w:rPr>
              <w:t>, PCF</w:t>
            </w:r>
          </w:p>
        </w:tc>
        <w:tc>
          <w:tcPr>
            <w:tcW w:w="1134" w:type="dxa"/>
          </w:tcPr>
          <w:p w14:paraId="777BB09F"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5F33CC21"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612AFE4E"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496ADAE4"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35C2D8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24B5F93" w14:textId="77777777" w:rsidR="00894B91" w:rsidRPr="003D4ABF" w:rsidRDefault="00894B91" w:rsidP="00894B91">
            <w:pPr>
              <w:pStyle w:val="TAC"/>
              <w:rPr>
                <w:sz w:val="16"/>
                <w:szCs w:val="16"/>
                <w:lang w:eastAsia="zh-CN"/>
              </w:rPr>
            </w:pPr>
            <w:r w:rsidRPr="003D4ABF">
              <w:rPr>
                <w:sz w:val="16"/>
                <w:szCs w:val="16"/>
                <w:lang w:eastAsia="zh-CN"/>
              </w:rPr>
              <w:t>Yes</w:t>
            </w:r>
          </w:p>
        </w:tc>
      </w:tr>
      <w:tr w:rsidR="00894B91" w:rsidRPr="003D4ABF" w14:paraId="007FEF6C" w14:textId="77777777" w:rsidTr="00894B91">
        <w:trPr>
          <w:cantSplit/>
          <w:jc w:val="center"/>
        </w:trPr>
        <w:tc>
          <w:tcPr>
            <w:tcW w:w="2280" w:type="dxa"/>
          </w:tcPr>
          <w:p w14:paraId="1242AC35" w14:textId="77777777" w:rsidR="00894B91" w:rsidRPr="003D4ABF" w:rsidRDefault="00894B91" w:rsidP="00894B91">
            <w:pPr>
              <w:pStyle w:val="TAL"/>
              <w:rPr>
                <w:sz w:val="16"/>
                <w:szCs w:val="16"/>
              </w:rPr>
            </w:pPr>
            <w:r w:rsidRPr="003D4ABF">
              <w:rPr>
                <w:sz w:val="16"/>
                <w:szCs w:val="16"/>
              </w:rPr>
              <w:t>Change of Access Type</w:t>
            </w:r>
          </w:p>
        </w:tc>
        <w:tc>
          <w:tcPr>
            <w:tcW w:w="3544" w:type="dxa"/>
          </w:tcPr>
          <w:p w14:paraId="22D51A4A" w14:textId="77777777" w:rsidR="00894B91" w:rsidRPr="003D4ABF" w:rsidRDefault="00894B91" w:rsidP="00894B91">
            <w:pPr>
              <w:pStyle w:val="TAL"/>
              <w:rPr>
                <w:sz w:val="16"/>
                <w:szCs w:val="16"/>
              </w:rPr>
            </w:pPr>
            <w:r w:rsidRPr="003D4ABF">
              <w:rPr>
                <w:sz w:val="16"/>
                <w:szCs w:val="16"/>
              </w:rPr>
              <w:t>The Access Type and, if applicable, the RAT Type of the PDU Session has changed.</w:t>
            </w:r>
          </w:p>
        </w:tc>
        <w:tc>
          <w:tcPr>
            <w:tcW w:w="1276" w:type="dxa"/>
          </w:tcPr>
          <w:p w14:paraId="645E42BA" w14:textId="77777777" w:rsidR="00894B91" w:rsidRPr="003D4ABF" w:rsidRDefault="00894B91" w:rsidP="00894B91">
            <w:pPr>
              <w:pStyle w:val="TAC"/>
              <w:rPr>
                <w:sz w:val="16"/>
                <w:szCs w:val="16"/>
              </w:rPr>
            </w:pPr>
            <w:r w:rsidRPr="003D4ABF">
              <w:rPr>
                <w:sz w:val="16"/>
                <w:szCs w:val="16"/>
              </w:rPr>
              <w:t>AF</w:t>
            </w:r>
          </w:p>
        </w:tc>
        <w:tc>
          <w:tcPr>
            <w:tcW w:w="1134" w:type="dxa"/>
          </w:tcPr>
          <w:p w14:paraId="0F32BC1B"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286705D1"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1356EAA3"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08741C2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9699D39"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13C17A5D"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64B5211D" w14:textId="77777777" w:rsidTr="00894B91">
        <w:trPr>
          <w:cantSplit/>
          <w:jc w:val="center"/>
        </w:trPr>
        <w:tc>
          <w:tcPr>
            <w:tcW w:w="2280" w:type="dxa"/>
          </w:tcPr>
          <w:p w14:paraId="4710A719" w14:textId="77777777" w:rsidR="00894B91" w:rsidRPr="003D4ABF" w:rsidRDefault="00894B91" w:rsidP="00894B91">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4E75202" w14:textId="77777777" w:rsidR="00894B91" w:rsidRPr="003D4ABF" w:rsidRDefault="00894B91" w:rsidP="00894B91">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1941F98F" w14:textId="77777777" w:rsidR="00894B91" w:rsidRPr="003D4ABF" w:rsidRDefault="00894B91" w:rsidP="00894B91">
            <w:pPr>
              <w:pStyle w:val="TAC"/>
              <w:rPr>
                <w:sz w:val="16"/>
                <w:szCs w:val="16"/>
              </w:rPr>
            </w:pPr>
            <w:r w:rsidRPr="003D4ABF">
              <w:rPr>
                <w:sz w:val="16"/>
                <w:szCs w:val="16"/>
              </w:rPr>
              <w:t>AF</w:t>
            </w:r>
          </w:p>
        </w:tc>
        <w:tc>
          <w:tcPr>
            <w:tcW w:w="1134" w:type="dxa"/>
          </w:tcPr>
          <w:p w14:paraId="130FACD5"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5B661E9A"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77B0CEC3"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54F9005B"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F8F841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FCB48CF"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422A768D" w14:textId="77777777" w:rsidTr="00894B91">
        <w:trPr>
          <w:cantSplit/>
          <w:jc w:val="center"/>
        </w:trPr>
        <w:tc>
          <w:tcPr>
            <w:tcW w:w="2280" w:type="dxa"/>
          </w:tcPr>
          <w:p w14:paraId="13C42F61" w14:textId="77777777" w:rsidR="00894B91" w:rsidRPr="003D4ABF" w:rsidRDefault="00894B91" w:rsidP="00894B91">
            <w:pPr>
              <w:pStyle w:val="TAL"/>
              <w:rPr>
                <w:sz w:val="16"/>
                <w:szCs w:val="16"/>
              </w:rPr>
            </w:pPr>
            <w:r w:rsidRPr="003D4ABF">
              <w:rPr>
                <w:sz w:val="16"/>
                <w:szCs w:val="16"/>
              </w:rPr>
              <w:t>Signalling path status</w:t>
            </w:r>
          </w:p>
        </w:tc>
        <w:tc>
          <w:tcPr>
            <w:tcW w:w="3544" w:type="dxa"/>
          </w:tcPr>
          <w:p w14:paraId="685A478B" w14:textId="77777777" w:rsidR="00894B91" w:rsidRPr="003D4ABF" w:rsidRDefault="00894B91" w:rsidP="00894B91">
            <w:pPr>
              <w:pStyle w:val="TAL"/>
              <w:rPr>
                <w:sz w:val="16"/>
                <w:szCs w:val="16"/>
              </w:rPr>
            </w:pPr>
            <w:r w:rsidRPr="003D4ABF">
              <w:rPr>
                <w:sz w:val="16"/>
                <w:szCs w:val="16"/>
              </w:rPr>
              <w:t>The status of the resources related to the signalling traffic of the AF session.</w:t>
            </w:r>
          </w:p>
        </w:tc>
        <w:tc>
          <w:tcPr>
            <w:tcW w:w="1276" w:type="dxa"/>
          </w:tcPr>
          <w:p w14:paraId="6A779F3F" w14:textId="77777777" w:rsidR="00894B91" w:rsidRPr="003D4ABF" w:rsidRDefault="00894B91" w:rsidP="00894B91">
            <w:pPr>
              <w:pStyle w:val="TAC"/>
              <w:rPr>
                <w:sz w:val="16"/>
                <w:szCs w:val="16"/>
              </w:rPr>
            </w:pPr>
            <w:r w:rsidRPr="003D4ABF">
              <w:rPr>
                <w:sz w:val="16"/>
                <w:szCs w:val="16"/>
              </w:rPr>
              <w:t>AF</w:t>
            </w:r>
          </w:p>
        </w:tc>
        <w:tc>
          <w:tcPr>
            <w:tcW w:w="1134" w:type="dxa"/>
          </w:tcPr>
          <w:p w14:paraId="0A25287B"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4E8E9C12"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500650E1"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1D59A89F"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13A6B049"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7CC58FCC"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715F84CE" w14:textId="77777777" w:rsidTr="00894B91">
        <w:trPr>
          <w:cantSplit/>
          <w:jc w:val="center"/>
        </w:trPr>
        <w:tc>
          <w:tcPr>
            <w:tcW w:w="2280" w:type="dxa"/>
          </w:tcPr>
          <w:p w14:paraId="7212D95C" w14:textId="77777777" w:rsidR="00894B91" w:rsidRPr="003D4ABF" w:rsidRDefault="00894B91" w:rsidP="00894B91">
            <w:pPr>
              <w:pStyle w:val="TAL"/>
              <w:rPr>
                <w:sz w:val="16"/>
                <w:szCs w:val="16"/>
              </w:rPr>
            </w:pPr>
            <w:r w:rsidRPr="003D4ABF">
              <w:rPr>
                <w:sz w:val="16"/>
                <w:szCs w:val="16"/>
              </w:rPr>
              <w:t>Access Network Charging Correlation Information</w:t>
            </w:r>
          </w:p>
        </w:tc>
        <w:tc>
          <w:tcPr>
            <w:tcW w:w="3544" w:type="dxa"/>
          </w:tcPr>
          <w:p w14:paraId="58298BF7" w14:textId="77777777" w:rsidR="00894B91" w:rsidRPr="003D4ABF" w:rsidRDefault="00894B91" w:rsidP="00894B91">
            <w:pPr>
              <w:pStyle w:val="TAL"/>
              <w:rPr>
                <w:sz w:val="16"/>
                <w:szCs w:val="16"/>
              </w:rPr>
            </w:pPr>
            <w:r w:rsidRPr="003D4ABF">
              <w:rPr>
                <w:sz w:val="16"/>
                <w:szCs w:val="16"/>
              </w:rPr>
              <w:t>The Access Network Charging Correlation Information of the resources allocated for the AF session.</w:t>
            </w:r>
          </w:p>
        </w:tc>
        <w:tc>
          <w:tcPr>
            <w:tcW w:w="1276" w:type="dxa"/>
          </w:tcPr>
          <w:p w14:paraId="4CEB7226" w14:textId="77777777" w:rsidR="00894B91" w:rsidRPr="003D4ABF" w:rsidRDefault="00894B91" w:rsidP="00894B91">
            <w:pPr>
              <w:pStyle w:val="TAC"/>
              <w:rPr>
                <w:sz w:val="16"/>
                <w:szCs w:val="16"/>
              </w:rPr>
            </w:pPr>
            <w:r w:rsidRPr="003D4ABF">
              <w:rPr>
                <w:sz w:val="16"/>
                <w:szCs w:val="16"/>
              </w:rPr>
              <w:t>AF</w:t>
            </w:r>
          </w:p>
        </w:tc>
        <w:tc>
          <w:tcPr>
            <w:tcW w:w="1134" w:type="dxa"/>
          </w:tcPr>
          <w:p w14:paraId="7F86F976"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781D260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114854ED"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1EEECA1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49CC6EFC"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42CA9915"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2A6C69F8" w14:textId="77777777" w:rsidTr="00894B91">
        <w:trPr>
          <w:cantSplit/>
          <w:jc w:val="center"/>
        </w:trPr>
        <w:tc>
          <w:tcPr>
            <w:tcW w:w="2280" w:type="dxa"/>
          </w:tcPr>
          <w:p w14:paraId="7876CC4B" w14:textId="77777777" w:rsidR="00894B91" w:rsidRPr="003D4ABF" w:rsidRDefault="00894B91" w:rsidP="00894B91">
            <w:pPr>
              <w:pStyle w:val="TAL"/>
              <w:rPr>
                <w:sz w:val="16"/>
                <w:szCs w:val="16"/>
              </w:rPr>
            </w:pPr>
            <w:r w:rsidRPr="003D4ABF">
              <w:rPr>
                <w:sz w:val="16"/>
                <w:szCs w:val="16"/>
              </w:rPr>
              <w:t>Access Network Information Notification</w:t>
            </w:r>
          </w:p>
        </w:tc>
        <w:tc>
          <w:tcPr>
            <w:tcW w:w="3544" w:type="dxa"/>
          </w:tcPr>
          <w:p w14:paraId="00884406" w14:textId="77777777" w:rsidR="00894B91" w:rsidRPr="003D4ABF" w:rsidRDefault="00894B91" w:rsidP="00894B9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6A64784" w14:textId="77777777" w:rsidR="00894B91" w:rsidRPr="003D4ABF" w:rsidRDefault="00894B91" w:rsidP="00894B91">
            <w:pPr>
              <w:pStyle w:val="TAC"/>
              <w:rPr>
                <w:sz w:val="16"/>
                <w:szCs w:val="16"/>
              </w:rPr>
            </w:pPr>
            <w:r w:rsidRPr="003D4ABF">
              <w:rPr>
                <w:sz w:val="16"/>
                <w:szCs w:val="16"/>
              </w:rPr>
              <w:t>AF</w:t>
            </w:r>
          </w:p>
        </w:tc>
        <w:tc>
          <w:tcPr>
            <w:tcW w:w="1134" w:type="dxa"/>
          </w:tcPr>
          <w:p w14:paraId="3412424F" w14:textId="77777777" w:rsidR="00894B91" w:rsidRPr="003D4ABF" w:rsidRDefault="00894B91" w:rsidP="00894B91">
            <w:pPr>
              <w:pStyle w:val="TAC"/>
              <w:rPr>
                <w:sz w:val="16"/>
                <w:szCs w:val="16"/>
              </w:rPr>
            </w:pPr>
            <w:r w:rsidRPr="003D4ABF">
              <w:rPr>
                <w:sz w:val="16"/>
                <w:szCs w:val="16"/>
              </w:rPr>
              <w:t>Yes</w:t>
            </w:r>
          </w:p>
        </w:tc>
        <w:tc>
          <w:tcPr>
            <w:tcW w:w="1276" w:type="dxa"/>
          </w:tcPr>
          <w:p w14:paraId="3B86AE3E" w14:textId="77777777" w:rsidR="00894B91" w:rsidRPr="003D4ABF" w:rsidRDefault="00894B91" w:rsidP="00894B91">
            <w:pPr>
              <w:pStyle w:val="TAC"/>
              <w:rPr>
                <w:sz w:val="16"/>
                <w:szCs w:val="16"/>
              </w:rPr>
            </w:pPr>
            <w:r w:rsidRPr="003D4ABF">
              <w:rPr>
                <w:sz w:val="16"/>
                <w:szCs w:val="16"/>
              </w:rPr>
              <w:t>Yes</w:t>
            </w:r>
          </w:p>
        </w:tc>
        <w:tc>
          <w:tcPr>
            <w:tcW w:w="1275" w:type="dxa"/>
          </w:tcPr>
          <w:p w14:paraId="38D75D66" w14:textId="77777777" w:rsidR="00894B91" w:rsidRPr="003D4ABF" w:rsidRDefault="00894B91" w:rsidP="00894B91">
            <w:pPr>
              <w:pStyle w:val="TAC"/>
              <w:rPr>
                <w:sz w:val="16"/>
                <w:szCs w:val="16"/>
              </w:rPr>
            </w:pPr>
            <w:r w:rsidRPr="003D4ABF">
              <w:rPr>
                <w:sz w:val="16"/>
                <w:szCs w:val="16"/>
              </w:rPr>
              <w:t>No</w:t>
            </w:r>
          </w:p>
        </w:tc>
        <w:tc>
          <w:tcPr>
            <w:tcW w:w="1276" w:type="dxa"/>
          </w:tcPr>
          <w:p w14:paraId="3926DE2F" w14:textId="77777777" w:rsidR="00894B91" w:rsidRPr="003D4ABF" w:rsidRDefault="00894B91" w:rsidP="00894B91">
            <w:pPr>
              <w:pStyle w:val="TAC"/>
              <w:rPr>
                <w:sz w:val="16"/>
                <w:szCs w:val="16"/>
              </w:rPr>
            </w:pPr>
            <w:r w:rsidRPr="003D4ABF">
              <w:rPr>
                <w:sz w:val="16"/>
                <w:szCs w:val="16"/>
                <w:lang w:eastAsia="zh-CN"/>
              </w:rPr>
              <w:t>No</w:t>
            </w:r>
          </w:p>
        </w:tc>
        <w:tc>
          <w:tcPr>
            <w:tcW w:w="1134" w:type="dxa"/>
          </w:tcPr>
          <w:p w14:paraId="23267988" w14:textId="77777777" w:rsidR="00894B91" w:rsidRPr="003D4ABF" w:rsidRDefault="00894B91" w:rsidP="00894B91">
            <w:pPr>
              <w:pStyle w:val="TAC"/>
              <w:rPr>
                <w:sz w:val="16"/>
                <w:szCs w:val="16"/>
              </w:rPr>
            </w:pPr>
            <w:r w:rsidRPr="003D4ABF">
              <w:rPr>
                <w:sz w:val="16"/>
                <w:szCs w:val="16"/>
                <w:lang w:eastAsia="zh-CN"/>
              </w:rPr>
              <w:t>No</w:t>
            </w:r>
          </w:p>
        </w:tc>
        <w:tc>
          <w:tcPr>
            <w:tcW w:w="1134" w:type="dxa"/>
          </w:tcPr>
          <w:p w14:paraId="161122B0"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2919CDAE" w14:textId="77777777" w:rsidTr="00894B91">
        <w:trPr>
          <w:cantSplit/>
          <w:jc w:val="center"/>
        </w:trPr>
        <w:tc>
          <w:tcPr>
            <w:tcW w:w="2280" w:type="dxa"/>
          </w:tcPr>
          <w:p w14:paraId="1C2A1322" w14:textId="77777777" w:rsidR="00894B91" w:rsidRPr="003D4ABF" w:rsidRDefault="00894B91" w:rsidP="00894B91">
            <w:pPr>
              <w:pStyle w:val="TAL"/>
              <w:rPr>
                <w:sz w:val="16"/>
                <w:szCs w:val="16"/>
              </w:rPr>
            </w:pPr>
            <w:r w:rsidRPr="003D4ABF">
              <w:rPr>
                <w:sz w:val="16"/>
                <w:szCs w:val="16"/>
              </w:rPr>
              <w:t>Reporting Usage for Sponsored Data Connectivity</w:t>
            </w:r>
          </w:p>
        </w:tc>
        <w:tc>
          <w:tcPr>
            <w:tcW w:w="3544" w:type="dxa"/>
          </w:tcPr>
          <w:p w14:paraId="152CB022" w14:textId="77777777" w:rsidR="00894B91" w:rsidRPr="003D4ABF" w:rsidRDefault="00894B91" w:rsidP="00894B91">
            <w:pPr>
              <w:pStyle w:val="TAL"/>
              <w:rPr>
                <w:sz w:val="16"/>
                <w:szCs w:val="16"/>
              </w:rPr>
            </w:pPr>
            <w:r w:rsidRPr="003D4ABF">
              <w:rPr>
                <w:sz w:val="16"/>
                <w:szCs w:val="16"/>
              </w:rPr>
              <w:t>The usage threshold provided by the AF has been reached; or the AF session is terminated.</w:t>
            </w:r>
          </w:p>
        </w:tc>
        <w:tc>
          <w:tcPr>
            <w:tcW w:w="1276" w:type="dxa"/>
          </w:tcPr>
          <w:p w14:paraId="6E6DC557" w14:textId="77777777" w:rsidR="00894B91" w:rsidRPr="003D4ABF" w:rsidRDefault="00894B91" w:rsidP="00894B91">
            <w:pPr>
              <w:pStyle w:val="TAC"/>
              <w:rPr>
                <w:sz w:val="16"/>
                <w:szCs w:val="16"/>
              </w:rPr>
            </w:pPr>
            <w:r w:rsidRPr="003D4ABF">
              <w:rPr>
                <w:sz w:val="16"/>
                <w:szCs w:val="16"/>
              </w:rPr>
              <w:t>AF</w:t>
            </w:r>
          </w:p>
        </w:tc>
        <w:tc>
          <w:tcPr>
            <w:tcW w:w="1134" w:type="dxa"/>
          </w:tcPr>
          <w:p w14:paraId="0438954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09C31285"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1BAA305E"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6B0E348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1B020998"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3836CB16"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37FE657D" w14:textId="77777777" w:rsidTr="00894B91">
        <w:trPr>
          <w:cantSplit/>
          <w:jc w:val="center"/>
        </w:trPr>
        <w:tc>
          <w:tcPr>
            <w:tcW w:w="2280" w:type="dxa"/>
          </w:tcPr>
          <w:p w14:paraId="5DF45903" w14:textId="77777777" w:rsidR="00894B91" w:rsidRPr="003D4ABF" w:rsidRDefault="00894B91" w:rsidP="00894B91">
            <w:pPr>
              <w:pStyle w:val="TAL"/>
              <w:rPr>
                <w:sz w:val="16"/>
                <w:szCs w:val="16"/>
              </w:rPr>
            </w:pPr>
            <w:r w:rsidRPr="003D4ABF">
              <w:rPr>
                <w:sz w:val="16"/>
                <w:szCs w:val="16"/>
              </w:rPr>
              <w:t>Service Data Flow deactivation</w:t>
            </w:r>
          </w:p>
        </w:tc>
        <w:tc>
          <w:tcPr>
            <w:tcW w:w="3544" w:type="dxa"/>
          </w:tcPr>
          <w:p w14:paraId="0207A8E7" w14:textId="77777777" w:rsidR="00894B91" w:rsidRPr="003D4ABF" w:rsidRDefault="00894B91" w:rsidP="00894B91">
            <w:pPr>
              <w:pStyle w:val="TAL"/>
              <w:rPr>
                <w:sz w:val="16"/>
                <w:szCs w:val="16"/>
              </w:rPr>
            </w:pPr>
            <w:r w:rsidRPr="003D4ABF">
              <w:rPr>
                <w:sz w:val="16"/>
                <w:szCs w:val="16"/>
              </w:rPr>
              <w:t>The resources related to the AF session are released.</w:t>
            </w:r>
          </w:p>
        </w:tc>
        <w:tc>
          <w:tcPr>
            <w:tcW w:w="1276" w:type="dxa"/>
          </w:tcPr>
          <w:p w14:paraId="7AE74D1A" w14:textId="77777777" w:rsidR="00894B91" w:rsidRPr="003D4ABF" w:rsidRDefault="00894B91" w:rsidP="00894B91">
            <w:pPr>
              <w:pStyle w:val="TAC"/>
              <w:rPr>
                <w:sz w:val="16"/>
                <w:szCs w:val="16"/>
              </w:rPr>
            </w:pPr>
            <w:r w:rsidRPr="003D4ABF">
              <w:rPr>
                <w:sz w:val="16"/>
                <w:szCs w:val="16"/>
              </w:rPr>
              <w:t>AF</w:t>
            </w:r>
            <w:r>
              <w:rPr>
                <w:sz w:val="16"/>
                <w:szCs w:val="16"/>
              </w:rPr>
              <w:t>, TSCTSF</w:t>
            </w:r>
          </w:p>
        </w:tc>
        <w:tc>
          <w:tcPr>
            <w:tcW w:w="1134" w:type="dxa"/>
          </w:tcPr>
          <w:p w14:paraId="1685DE9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28B88F2F"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4B59D97D"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50F95AF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923854F"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32BDD76E"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3E80A611" w14:textId="77777777" w:rsidTr="00894B91">
        <w:trPr>
          <w:cantSplit/>
          <w:jc w:val="center"/>
        </w:trPr>
        <w:tc>
          <w:tcPr>
            <w:tcW w:w="2280" w:type="dxa"/>
          </w:tcPr>
          <w:p w14:paraId="35882DAC" w14:textId="77777777" w:rsidR="00894B91" w:rsidRPr="003D4ABF" w:rsidRDefault="00894B91" w:rsidP="00894B91">
            <w:pPr>
              <w:pStyle w:val="TAL"/>
              <w:rPr>
                <w:sz w:val="16"/>
                <w:szCs w:val="16"/>
              </w:rPr>
            </w:pPr>
            <w:r w:rsidRPr="003D4ABF">
              <w:rPr>
                <w:sz w:val="16"/>
                <w:szCs w:val="16"/>
              </w:rPr>
              <w:t>Resource allocation outcome</w:t>
            </w:r>
          </w:p>
        </w:tc>
        <w:tc>
          <w:tcPr>
            <w:tcW w:w="3544" w:type="dxa"/>
          </w:tcPr>
          <w:p w14:paraId="444D0157" w14:textId="77777777" w:rsidR="00894B91" w:rsidRPr="003D4ABF" w:rsidRDefault="00894B91" w:rsidP="00894B91">
            <w:pPr>
              <w:pStyle w:val="TAL"/>
              <w:rPr>
                <w:sz w:val="16"/>
                <w:szCs w:val="16"/>
              </w:rPr>
            </w:pPr>
            <w:r w:rsidRPr="003D4ABF">
              <w:rPr>
                <w:sz w:val="16"/>
                <w:szCs w:val="16"/>
              </w:rPr>
              <w:t>The outcome of the resource allocation related to the AF session.</w:t>
            </w:r>
          </w:p>
        </w:tc>
        <w:tc>
          <w:tcPr>
            <w:tcW w:w="1276" w:type="dxa"/>
          </w:tcPr>
          <w:p w14:paraId="593948FC" w14:textId="77777777" w:rsidR="00894B91" w:rsidRPr="003D4ABF" w:rsidRDefault="00894B91" w:rsidP="00894B91">
            <w:pPr>
              <w:pStyle w:val="TAC"/>
              <w:rPr>
                <w:sz w:val="16"/>
                <w:szCs w:val="16"/>
              </w:rPr>
            </w:pPr>
            <w:r w:rsidRPr="003D4ABF">
              <w:rPr>
                <w:sz w:val="16"/>
                <w:szCs w:val="16"/>
              </w:rPr>
              <w:t>AF</w:t>
            </w:r>
            <w:r>
              <w:rPr>
                <w:sz w:val="16"/>
                <w:szCs w:val="16"/>
              </w:rPr>
              <w:t>, TSCTSF</w:t>
            </w:r>
          </w:p>
        </w:tc>
        <w:tc>
          <w:tcPr>
            <w:tcW w:w="1134" w:type="dxa"/>
          </w:tcPr>
          <w:p w14:paraId="05B1D859"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12C577EC"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3C9644F1"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6BDFB1D5"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7FB621E0"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93E84FD"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6483DB23" w14:textId="77777777" w:rsidTr="00894B91">
        <w:trPr>
          <w:cantSplit/>
          <w:jc w:val="center"/>
        </w:trPr>
        <w:tc>
          <w:tcPr>
            <w:tcW w:w="2280" w:type="dxa"/>
          </w:tcPr>
          <w:p w14:paraId="686FB0F1" w14:textId="77777777" w:rsidR="00894B91" w:rsidRPr="003D4ABF" w:rsidRDefault="00894B91" w:rsidP="00894B91">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1FE3F46E" w14:textId="77777777" w:rsidR="00894B91" w:rsidRPr="003D4ABF" w:rsidRDefault="00894B91" w:rsidP="00894B91">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0724E280" w14:textId="77777777" w:rsidR="00894B91" w:rsidRPr="003D4ABF" w:rsidRDefault="00894B91" w:rsidP="00894B91">
            <w:pPr>
              <w:pStyle w:val="TAC"/>
              <w:rPr>
                <w:sz w:val="16"/>
                <w:szCs w:val="16"/>
              </w:rPr>
            </w:pPr>
            <w:r w:rsidRPr="003D4ABF">
              <w:rPr>
                <w:sz w:val="16"/>
                <w:szCs w:val="16"/>
              </w:rPr>
              <w:t>AF</w:t>
            </w:r>
          </w:p>
        </w:tc>
        <w:tc>
          <w:tcPr>
            <w:tcW w:w="1134" w:type="dxa"/>
          </w:tcPr>
          <w:p w14:paraId="2D12075E"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27B163D6"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5B4FD58B"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20C0164E"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4247BE4"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6B18D3C"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032D782E" w14:textId="77777777" w:rsidTr="00894B91">
        <w:trPr>
          <w:cantSplit/>
          <w:jc w:val="center"/>
        </w:trPr>
        <w:tc>
          <w:tcPr>
            <w:tcW w:w="2280" w:type="dxa"/>
          </w:tcPr>
          <w:p w14:paraId="317AAB3A" w14:textId="77777777" w:rsidR="00894B91" w:rsidRPr="003D4ABF" w:rsidRDefault="00894B91" w:rsidP="00894B91">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4A079DEC" w14:textId="6DF5D208" w:rsidR="00894B91" w:rsidRPr="003D4ABF" w:rsidRDefault="00894B91" w:rsidP="00894B91">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21423603" w14:textId="77777777" w:rsidR="00894B91" w:rsidRPr="003D4ABF" w:rsidRDefault="00894B91" w:rsidP="00894B91">
            <w:pPr>
              <w:pStyle w:val="TAC"/>
              <w:rPr>
                <w:sz w:val="16"/>
                <w:szCs w:val="16"/>
              </w:rPr>
            </w:pPr>
            <w:r w:rsidRPr="003D4ABF">
              <w:rPr>
                <w:sz w:val="16"/>
                <w:szCs w:val="16"/>
              </w:rPr>
              <w:t>AF</w:t>
            </w:r>
          </w:p>
        </w:tc>
        <w:tc>
          <w:tcPr>
            <w:tcW w:w="1134" w:type="dxa"/>
          </w:tcPr>
          <w:p w14:paraId="041ECB50"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2C6A74B6"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0B0C29E2"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6CAF8CAE"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5B4D74A"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5B3F0E6"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539D795F" w14:textId="77777777" w:rsidTr="00894B91">
        <w:trPr>
          <w:cantSplit/>
          <w:jc w:val="center"/>
        </w:trPr>
        <w:tc>
          <w:tcPr>
            <w:tcW w:w="2280" w:type="dxa"/>
          </w:tcPr>
          <w:p w14:paraId="02684146" w14:textId="0A877CF6" w:rsidR="00894B91" w:rsidRPr="003D4ABF" w:rsidRDefault="00894B91" w:rsidP="00894B91">
            <w:pPr>
              <w:pStyle w:val="TAL"/>
              <w:rPr>
                <w:sz w:val="16"/>
                <w:szCs w:val="16"/>
              </w:rPr>
            </w:pPr>
            <w:r>
              <w:rPr>
                <w:sz w:val="16"/>
                <w:szCs w:val="16"/>
              </w:rPr>
              <w:t>Packet Delay Variation</w:t>
            </w:r>
          </w:p>
        </w:tc>
        <w:tc>
          <w:tcPr>
            <w:tcW w:w="3544" w:type="dxa"/>
          </w:tcPr>
          <w:p w14:paraId="749CD59F" w14:textId="03D25807" w:rsidR="00894B91" w:rsidRPr="003D4ABF" w:rsidRDefault="00894B91" w:rsidP="00894B91">
            <w:pPr>
              <w:pStyle w:val="TAL"/>
              <w:rPr>
                <w:sz w:val="16"/>
                <w:szCs w:val="16"/>
              </w:rPr>
            </w:pPr>
            <w:r>
              <w:rPr>
                <w:sz w:val="16"/>
                <w:szCs w:val="16"/>
              </w:rPr>
              <w:t>Monitoring and reporting of 5GS Packet Delay Variation based on packet delay measured between UE and PSA UPF.</w:t>
            </w:r>
          </w:p>
        </w:tc>
        <w:tc>
          <w:tcPr>
            <w:tcW w:w="1276" w:type="dxa"/>
          </w:tcPr>
          <w:p w14:paraId="3FBC38A2" w14:textId="77777777" w:rsidR="00894B91" w:rsidRPr="003D4ABF" w:rsidRDefault="00894B91" w:rsidP="00894B91">
            <w:pPr>
              <w:pStyle w:val="TAC"/>
              <w:rPr>
                <w:sz w:val="16"/>
                <w:szCs w:val="16"/>
              </w:rPr>
            </w:pPr>
            <w:r w:rsidRPr="003D4ABF">
              <w:rPr>
                <w:sz w:val="16"/>
                <w:szCs w:val="16"/>
              </w:rPr>
              <w:t>AF</w:t>
            </w:r>
          </w:p>
        </w:tc>
        <w:tc>
          <w:tcPr>
            <w:tcW w:w="1134" w:type="dxa"/>
          </w:tcPr>
          <w:p w14:paraId="32D56536"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3F989199"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5B167146"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07046A5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4F705243"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310B932"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3CD1A86F" w14:textId="77777777" w:rsidTr="00894B91">
        <w:trPr>
          <w:cantSplit/>
          <w:jc w:val="center"/>
        </w:trPr>
        <w:tc>
          <w:tcPr>
            <w:tcW w:w="2280" w:type="dxa"/>
          </w:tcPr>
          <w:p w14:paraId="5B4612EB" w14:textId="09FC1085" w:rsidR="00894B91" w:rsidRPr="003D4ABF" w:rsidRDefault="00894B91" w:rsidP="006A3102">
            <w:pPr>
              <w:pStyle w:val="TAL"/>
              <w:rPr>
                <w:sz w:val="16"/>
                <w:szCs w:val="16"/>
              </w:rPr>
            </w:pPr>
            <w:r>
              <w:rPr>
                <w:sz w:val="16"/>
                <w:szCs w:val="16"/>
              </w:rPr>
              <w:t xml:space="preserve">Round-trip delay measurement over </w:t>
            </w:r>
            <w:del w:id="15" w:author="Chunshan Xiong - CATT" w:date="2023-08-09T15:06:00Z">
              <w:r w:rsidDel="006A3102">
                <w:rPr>
                  <w:sz w:val="16"/>
                  <w:szCs w:val="16"/>
                </w:rPr>
                <w:delText xml:space="preserve">two </w:delText>
              </w:r>
            </w:del>
            <w:r>
              <w:rPr>
                <w:sz w:val="16"/>
                <w:szCs w:val="16"/>
              </w:rPr>
              <w:t>service data flow</w:t>
            </w:r>
            <w:ins w:id="16" w:author="Chunshan Xiong - CATT" w:date="2023-08-09T15:08:00Z">
              <w:r w:rsidR="006A3102">
                <w:rPr>
                  <w:sz w:val="16"/>
                  <w:szCs w:val="16"/>
                </w:rPr>
                <w:t>(</w:t>
              </w:r>
            </w:ins>
            <w:r>
              <w:rPr>
                <w:sz w:val="16"/>
                <w:szCs w:val="16"/>
              </w:rPr>
              <w:t>s</w:t>
            </w:r>
            <w:ins w:id="17" w:author="Chunshan Xiong - CATT" w:date="2023-08-09T15:08:00Z">
              <w:r w:rsidR="006A3102">
                <w:rPr>
                  <w:sz w:val="16"/>
                  <w:szCs w:val="16"/>
                </w:rPr>
                <w:t>)</w:t>
              </w:r>
            </w:ins>
          </w:p>
        </w:tc>
        <w:tc>
          <w:tcPr>
            <w:tcW w:w="3544" w:type="dxa"/>
          </w:tcPr>
          <w:p w14:paraId="2A50A04F" w14:textId="40735A23" w:rsidR="00894B91" w:rsidRPr="003D4ABF" w:rsidRDefault="00894B91" w:rsidP="00EF6262">
            <w:pPr>
              <w:pStyle w:val="TAL"/>
              <w:rPr>
                <w:sz w:val="16"/>
                <w:szCs w:val="16"/>
              </w:rPr>
            </w:pPr>
            <w:r>
              <w:rPr>
                <w:sz w:val="16"/>
                <w:szCs w:val="16"/>
              </w:rPr>
              <w:t>Measurements of round-trip del</w:t>
            </w:r>
            <w:r w:rsidR="00443AD8">
              <w:rPr>
                <w:sz w:val="16"/>
                <w:szCs w:val="16"/>
              </w:rPr>
              <w:t>ay considering the UL direction</w:t>
            </w:r>
            <w:ins w:id="18" w:author="Chunshan Xiong - CATT" w:date="2023-08-09T13:17:00Z">
              <w:r w:rsidR="00443AD8">
                <w:rPr>
                  <w:sz w:val="16"/>
                  <w:szCs w:val="16"/>
                </w:rPr>
                <w:t xml:space="preserve"> delay </w:t>
              </w:r>
            </w:ins>
            <w:r>
              <w:rPr>
                <w:sz w:val="16"/>
                <w:szCs w:val="16"/>
              </w:rPr>
              <w:t xml:space="preserve">of a </w:t>
            </w:r>
            <w:del w:id="19" w:author="Chunshan Xiong - CATT" w:date="2023-08-09T10:26:00Z">
              <w:r w:rsidDel="00EF6262">
                <w:rPr>
                  <w:sz w:val="16"/>
                  <w:szCs w:val="16"/>
                </w:rPr>
                <w:delText>service data</w:delText>
              </w:r>
            </w:del>
            <w:proofErr w:type="spellStart"/>
            <w:ins w:id="20" w:author="Chunshan Xiong - CATT" w:date="2023-08-09T10:26:00Z">
              <w:r w:rsidR="00EF6262">
                <w:rPr>
                  <w:sz w:val="16"/>
                  <w:szCs w:val="16"/>
                </w:rPr>
                <w:t>QoS</w:t>
              </w:r>
            </w:ins>
            <w:proofErr w:type="spellEnd"/>
            <w:r>
              <w:rPr>
                <w:sz w:val="16"/>
                <w:szCs w:val="16"/>
              </w:rPr>
              <w:t xml:space="preserve"> </w:t>
            </w:r>
            <w:del w:id="21" w:author="Chunshan Xiong - CATT" w:date="2023-08-09T10:26:00Z">
              <w:r w:rsidDel="00EF6262">
                <w:rPr>
                  <w:sz w:val="16"/>
                  <w:szCs w:val="16"/>
                </w:rPr>
                <w:delText xml:space="preserve">flow </w:delText>
              </w:r>
            </w:del>
            <w:ins w:id="22" w:author="Chunshan Xiong - CATT" w:date="2023-08-09T10:26:00Z">
              <w:r w:rsidR="00EF6262">
                <w:rPr>
                  <w:sz w:val="16"/>
                  <w:szCs w:val="16"/>
                </w:rPr>
                <w:t xml:space="preserve">Flow </w:t>
              </w:r>
            </w:ins>
            <w:r>
              <w:rPr>
                <w:sz w:val="16"/>
                <w:szCs w:val="16"/>
              </w:rPr>
              <w:t xml:space="preserve">and the DL direction </w:t>
            </w:r>
            <w:ins w:id="23" w:author="Chunshan Xiong - CATT" w:date="2023-08-09T13:17:00Z">
              <w:r w:rsidR="00443AD8">
                <w:rPr>
                  <w:sz w:val="16"/>
                  <w:szCs w:val="16"/>
                </w:rPr>
                <w:t xml:space="preserve">delay </w:t>
              </w:r>
            </w:ins>
            <w:r>
              <w:rPr>
                <w:sz w:val="16"/>
                <w:szCs w:val="16"/>
              </w:rPr>
              <w:t xml:space="preserve">of another </w:t>
            </w:r>
            <w:del w:id="24" w:author="Chunshan Xiong - CATT" w:date="2023-08-09T10:26:00Z">
              <w:r w:rsidDel="00EF6262">
                <w:rPr>
                  <w:sz w:val="16"/>
                  <w:szCs w:val="16"/>
                </w:rPr>
                <w:delText>service data</w:delText>
              </w:r>
            </w:del>
            <w:proofErr w:type="spellStart"/>
            <w:ins w:id="25" w:author="Chunshan Xiong - CATT" w:date="2023-08-09T10:26:00Z">
              <w:r w:rsidR="00EF6262">
                <w:rPr>
                  <w:sz w:val="16"/>
                  <w:szCs w:val="16"/>
                </w:rPr>
                <w:t>Q</w:t>
              </w:r>
            </w:ins>
            <w:ins w:id="26" w:author="Chunshan Xiong - CATT" w:date="2023-08-09T10:27:00Z">
              <w:r w:rsidR="00EF6262">
                <w:rPr>
                  <w:sz w:val="16"/>
                  <w:szCs w:val="16"/>
                </w:rPr>
                <w:t>oS</w:t>
              </w:r>
            </w:ins>
            <w:proofErr w:type="spellEnd"/>
            <w:r>
              <w:rPr>
                <w:sz w:val="16"/>
                <w:szCs w:val="16"/>
              </w:rPr>
              <w:t xml:space="preserve"> </w:t>
            </w:r>
            <w:del w:id="27" w:author="Chunshan Xiong - CATT" w:date="2023-08-09T10:27:00Z">
              <w:r w:rsidDel="00EF6262">
                <w:rPr>
                  <w:sz w:val="16"/>
                  <w:szCs w:val="16"/>
                </w:rPr>
                <w:delText>flow</w:delText>
              </w:r>
            </w:del>
            <w:ins w:id="28" w:author="Chunshan Xiong - CATT" w:date="2023-08-09T10:27:00Z">
              <w:r w:rsidR="00EF6262">
                <w:rPr>
                  <w:sz w:val="16"/>
                  <w:szCs w:val="16"/>
                </w:rPr>
                <w:t>Flow</w:t>
              </w:r>
            </w:ins>
            <w:r>
              <w:rPr>
                <w:sz w:val="16"/>
                <w:szCs w:val="16"/>
              </w:rPr>
              <w:t>. It is derived from measurements of packet delay between UE and PSA UPF.</w:t>
            </w:r>
          </w:p>
        </w:tc>
        <w:tc>
          <w:tcPr>
            <w:tcW w:w="1276" w:type="dxa"/>
          </w:tcPr>
          <w:p w14:paraId="7222AF7E" w14:textId="77777777" w:rsidR="00894B91" w:rsidRPr="003D4ABF" w:rsidRDefault="00894B91" w:rsidP="00894B91">
            <w:pPr>
              <w:pStyle w:val="TAC"/>
              <w:rPr>
                <w:sz w:val="16"/>
                <w:szCs w:val="16"/>
              </w:rPr>
            </w:pPr>
            <w:r w:rsidRPr="003D4ABF">
              <w:rPr>
                <w:sz w:val="16"/>
                <w:szCs w:val="16"/>
              </w:rPr>
              <w:t>AF</w:t>
            </w:r>
          </w:p>
        </w:tc>
        <w:tc>
          <w:tcPr>
            <w:tcW w:w="1134" w:type="dxa"/>
          </w:tcPr>
          <w:p w14:paraId="37B368D7"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78C9C18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6F11D4BE"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1A1B7D8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BAB6B4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A4038D8"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31106C38" w14:textId="77777777" w:rsidTr="00894B91">
        <w:trPr>
          <w:cantSplit/>
          <w:jc w:val="center"/>
        </w:trPr>
        <w:tc>
          <w:tcPr>
            <w:tcW w:w="2280" w:type="dxa"/>
          </w:tcPr>
          <w:p w14:paraId="52378EBA" w14:textId="77777777" w:rsidR="00894B91" w:rsidRPr="003D4ABF" w:rsidRDefault="00894B91" w:rsidP="00894B91">
            <w:pPr>
              <w:pStyle w:val="TAL"/>
              <w:rPr>
                <w:sz w:val="16"/>
                <w:szCs w:val="16"/>
                <w:lang w:eastAsia="zh-CN"/>
              </w:rPr>
            </w:pPr>
            <w:r w:rsidRPr="003D4ABF">
              <w:rPr>
                <w:sz w:val="16"/>
                <w:szCs w:val="16"/>
                <w:lang w:eastAsia="zh-CN"/>
              </w:rPr>
              <w:t>Out of credit</w:t>
            </w:r>
          </w:p>
        </w:tc>
        <w:tc>
          <w:tcPr>
            <w:tcW w:w="3544" w:type="dxa"/>
          </w:tcPr>
          <w:p w14:paraId="386B5EB2" w14:textId="77777777" w:rsidR="00894B91" w:rsidRPr="003D4ABF" w:rsidRDefault="00894B91" w:rsidP="00894B91">
            <w:pPr>
              <w:pStyle w:val="TAL"/>
              <w:rPr>
                <w:sz w:val="16"/>
                <w:szCs w:val="16"/>
              </w:rPr>
            </w:pPr>
            <w:r w:rsidRPr="003D4ABF">
              <w:rPr>
                <w:sz w:val="16"/>
                <w:szCs w:val="16"/>
              </w:rPr>
              <w:t>Credit is no longer available.</w:t>
            </w:r>
          </w:p>
        </w:tc>
        <w:tc>
          <w:tcPr>
            <w:tcW w:w="1276" w:type="dxa"/>
          </w:tcPr>
          <w:p w14:paraId="0A1CA670" w14:textId="77777777" w:rsidR="00894B91" w:rsidRPr="003D4ABF" w:rsidRDefault="00894B91" w:rsidP="00894B91">
            <w:pPr>
              <w:pStyle w:val="TAC"/>
              <w:rPr>
                <w:sz w:val="16"/>
                <w:szCs w:val="16"/>
                <w:lang w:eastAsia="zh-CN"/>
              </w:rPr>
            </w:pPr>
            <w:r w:rsidRPr="003D4ABF">
              <w:rPr>
                <w:sz w:val="16"/>
                <w:szCs w:val="16"/>
                <w:lang w:eastAsia="zh-CN"/>
              </w:rPr>
              <w:t>AF</w:t>
            </w:r>
          </w:p>
        </w:tc>
        <w:tc>
          <w:tcPr>
            <w:tcW w:w="1134" w:type="dxa"/>
          </w:tcPr>
          <w:p w14:paraId="0829CD0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46AABA0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1EAF01B3"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3AE0E620"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0E93902"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E3CE454"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2ACA78E8" w14:textId="77777777" w:rsidTr="00894B91">
        <w:trPr>
          <w:cantSplit/>
          <w:jc w:val="center"/>
        </w:trPr>
        <w:tc>
          <w:tcPr>
            <w:tcW w:w="2280" w:type="dxa"/>
          </w:tcPr>
          <w:p w14:paraId="5E146401" w14:textId="77777777" w:rsidR="00894B91" w:rsidRPr="003D4ABF" w:rsidRDefault="00894B91" w:rsidP="00894B91">
            <w:pPr>
              <w:pStyle w:val="TAL"/>
              <w:rPr>
                <w:sz w:val="16"/>
                <w:szCs w:val="16"/>
                <w:lang w:eastAsia="zh-CN"/>
              </w:rPr>
            </w:pPr>
            <w:r w:rsidRPr="003D4ABF">
              <w:rPr>
                <w:sz w:val="16"/>
                <w:szCs w:val="16"/>
                <w:lang w:eastAsia="zh-CN"/>
              </w:rPr>
              <w:t>Reallocation of credit</w:t>
            </w:r>
          </w:p>
        </w:tc>
        <w:tc>
          <w:tcPr>
            <w:tcW w:w="3544" w:type="dxa"/>
          </w:tcPr>
          <w:p w14:paraId="4F4D5507" w14:textId="77777777" w:rsidR="00894B91" w:rsidRPr="003D4ABF" w:rsidRDefault="00894B91" w:rsidP="00894B91">
            <w:pPr>
              <w:pStyle w:val="TAL"/>
              <w:rPr>
                <w:sz w:val="16"/>
                <w:szCs w:val="16"/>
              </w:rPr>
            </w:pPr>
            <w:r w:rsidRPr="003D4ABF">
              <w:rPr>
                <w:sz w:val="16"/>
                <w:szCs w:val="16"/>
              </w:rPr>
              <w:t>Credit has been reallocated after the former Out of credit indication.</w:t>
            </w:r>
          </w:p>
        </w:tc>
        <w:tc>
          <w:tcPr>
            <w:tcW w:w="1276" w:type="dxa"/>
          </w:tcPr>
          <w:p w14:paraId="64C3BF23" w14:textId="77777777" w:rsidR="00894B91" w:rsidRPr="003D4ABF" w:rsidRDefault="00894B91" w:rsidP="00894B91">
            <w:pPr>
              <w:pStyle w:val="TAC"/>
              <w:rPr>
                <w:sz w:val="16"/>
                <w:szCs w:val="16"/>
                <w:lang w:eastAsia="zh-CN"/>
              </w:rPr>
            </w:pPr>
            <w:r w:rsidRPr="003D4ABF">
              <w:rPr>
                <w:sz w:val="16"/>
                <w:szCs w:val="16"/>
                <w:lang w:eastAsia="zh-CN"/>
              </w:rPr>
              <w:t>AF</w:t>
            </w:r>
          </w:p>
        </w:tc>
        <w:tc>
          <w:tcPr>
            <w:tcW w:w="1134" w:type="dxa"/>
          </w:tcPr>
          <w:p w14:paraId="44889A80"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479BF2D9"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44C03A36"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1D85F91E"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37B2C306"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5FF08FD3"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6E87725A" w14:textId="77777777" w:rsidTr="00894B91">
        <w:trPr>
          <w:cantSplit/>
          <w:jc w:val="center"/>
        </w:trPr>
        <w:tc>
          <w:tcPr>
            <w:tcW w:w="2280" w:type="dxa"/>
          </w:tcPr>
          <w:p w14:paraId="348D1B4C" w14:textId="77777777" w:rsidR="00894B91" w:rsidRPr="003D4ABF" w:rsidRDefault="00894B91" w:rsidP="00894B91">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245D033C" w14:textId="77777777" w:rsidR="00894B91" w:rsidRPr="003D4ABF" w:rsidRDefault="00894B91" w:rsidP="00894B91">
            <w:pPr>
              <w:pStyle w:val="TAL"/>
              <w:rPr>
                <w:sz w:val="16"/>
                <w:szCs w:val="16"/>
                <w:lang w:eastAsia="zh-CN"/>
              </w:rPr>
            </w:pPr>
            <w:r w:rsidRPr="003D4ABF">
              <w:rPr>
                <w:sz w:val="16"/>
                <w:szCs w:val="16"/>
                <w:lang w:eastAsia="zh-CN"/>
              </w:rPr>
              <w:t>(NOTE 3)</w:t>
            </w:r>
          </w:p>
        </w:tc>
        <w:tc>
          <w:tcPr>
            <w:tcW w:w="3544" w:type="dxa"/>
          </w:tcPr>
          <w:p w14:paraId="1F51D95C" w14:textId="77777777" w:rsidR="00894B91" w:rsidRPr="003D4ABF" w:rsidRDefault="00894B91" w:rsidP="00894B91">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20C599E" w14:textId="77777777" w:rsidR="00894B91" w:rsidRPr="003D4ABF" w:rsidRDefault="00894B91" w:rsidP="00894B91">
            <w:pPr>
              <w:pStyle w:val="TAC"/>
              <w:rPr>
                <w:sz w:val="16"/>
                <w:szCs w:val="16"/>
                <w:lang w:eastAsia="zh-CN"/>
              </w:rPr>
            </w:pPr>
            <w:r>
              <w:rPr>
                <w:sz w:val="16"/>
                <w:szCs w:val="16"/>
              </w:rPr>
              <w:t xml:space="preserve">TSN </w:t>
            </w:r>
            <w:r w:rsidRPr="003D4ABF">
              <w:rPr>
                <w:sz w:val="16"/>
                <w:szCs w:val="16"/>
              </w:rPr>
              <w:t>AF, TSCTSF</w:t>
            </w:r>
          </w:p>
        </w:tc>
        <w:tc>
          <w:tcPr>
            <w:tcW w:w="1134" w:type="dxa"/>
          </w:tcPr>
          <w:p w14:paraId="4ED6C8E8"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20E64333"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3CACC9FA"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4BCD5C7A"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0619A4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5B69379D"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58D086EE" w14:textId="77777777" w:rsidTr="00894B91">
        <w:trPr>
          <w:cantSplit/>
          <w:jc w:val="center"/>
        </w:trPr>
        <w:tc>
          <w:tcPr>
            <w:tcW w:w="2280" w:type="dxa"/>
          </w:tcPr>
          <w:p w14:paraId="5D3ACB3F" w14:textId="77777777" w:rsidR="00894B91" w:rsidRPr="003D4ABF" w:rsidRDefault="00894B91" w:rsidP="00894B91">
            <w:pPr>
              <w:pStyle w:val="TAL"/>
              <w:rPr>
                <w:sz w:val="16"/>
                <w:szCs w:val="16"/>
                <w:lang w:eastAsia="zh-CN"/>
              </w:rPr>
            </w:pPr>
            <w:r w:rsidRPr="003D4ABF">
              <w:rPr>
                <w:sz w:val="16"/>
                <w:szCs w:val="16"/>
                <w:lang w:eastAsia="zh-CN"/>
              </w:rPr>
              <w:t>Notification on outcome of service area coverage change</w:t>
            </w:r>
          </w:p>
        </w:tc>
        <w:tc>
          <w:tcPr>
            <w:tcW w:w="3544" w:type="dxa"/>
          </w:tcPr>
          <w:p w14:paraId="33942719" w14:textId="77777777" w:rsidR="00894B91" w:rsidRPr="003D4ABF" w:rsidRDefault="00894B91" w:rsidP="00894B91">
            <w:pPr>
              <w:pStyle w:val="TAL"/>
              <w:rPr>
                <w:sz w:val="16"/>
                <w:szCs w:val="16"/>
              </w:rPr>
            </w:pPr>
            <w:r w:rsidRPr="003D4ABF">
              <w:rPr>
                <w:sz w:val="16"/>
                <w:szCs w:val="16"/>
              </w:rPr>
              <w:t>The outcome of the request of service area coverage change.</w:t>
            </w:r>
          </w:p>
        </w:tc>
        <w:tc>
          <w:tcPr>
            <w:tcW w:w="1276" w:type="dxa"/>
          </w:tcPr>
          <w:p w14:paraId="55ACC38C" w14:textId="77777777" w:rsidR="00894B91" w:rsidRPr="003D4ABF" w:rsidRDefault="00894B91" w:rsidP="00894B91">
            <w:pPr>
              <w:pStyle w:val="TAC"/>
              <w:rPr>
                <w:sz w:val="16"/>
                <w:szCs w:val="16"/>
                <w:lang w:eastAsia="zh-CN"/>
              </w:rPr>
            </w:pPr>
            <w:r w:rsidRPr="003D4ABF">
              <w:rPr>
                <w:sz w:val="16"/>
                <w:szCs w:val="16"/>
                <w:lang w:eastAsia="zh-CN"/>
              </w:rPr>
              <w:t>AF</w:t>
            </w:r>
          </w:p>
        </w:tc>
        <w:tc>
          <w:tcPr>
            <w:tcW w:w="1134" w:type="dxa"/>
          </w:tcPr>
          <w:p w14:paraId="5FD6A70D"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48D38BB8" w14:textId="77777777" w:rsidR="00894B91" w:rsidRPr="003D4ABF" w:rsidRDefault="00894B91" w:rsidP="00894B91">
            <w:pPr>
              <w:pStyle w:val="TAC"/>
              <w:rPr>
                <w:sz w:val="16"/>
                <w:szCs w:val="16"/>
                <w:lang w:eastAsia="zh-CN"/>
              </w:rPr>
            </w:pPr>
            <w:r w:rsidRPr="003D4ABF">
              <w:rPr>
                <w:sz w:val="16"/>
                <w:szCs w:val="16"/>
                <w:lang w:eastAsia="zh-CN"/>
              </w:rPr>
              <w:t>No</w:t>
            </w:r>
          </w:p>
        </w:tc>
        <w:tc>
          <w:tcPr>
            <w:tcW w:w="1275" w:type="dxa"/>
          </w:tcPr>
          <w:p w14:paraId="76A3DE31"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07900187"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3A97581B" w14:textId="77777777" w:rsidR="00894B91" w:rsidRPr="003D4ABF" w:rsidRDefault="00894B91" w:rsidP="00894B91">
            <w:pPr>
              <w:pStyle w:val="TAC"/>
              <w:rPr>
                <w:sz w:val="16"/>
                <w:szCs w:val="16"/>
                <w:lang w:eastAsia="zh-CN"/>
              </w:rPr>
            </w:pPr>
            <w:r w:rsidRPr="003D4ABF">
              <w:rPr>
                <w:sz w:val="16"/>
                <w:szCs w:val="16"/>
                <w:lang w:eastAsia="zh-CN"/>
              </w:rPr>
              <w:t>Yes</w:t>
            </w:r>
          </w:p>
        </w:tc>
        <w:tc>
          <w:tcPr>
            <w:tcW w:w="1134" w:type="dxa"/>
          </w:tcPr>
          <w:p w14:paraId="5B1BE943"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79ADCA84" w14:textId="77777777" w:rsidTr="00894B91">
        <w:trPr>
          <w:cantSplit/>
          <w:jc w:val="center"/>
        </w:trPr>
        <w:tc>
          <w:tcPr>
            <w:tcW w:w="2280" w:type="dxa"/>
          </w:tcPr>
          <w:p w14:paraId="52D53F43" w14:textId="77777777" w:rsidR="00894B91" w:rsidRPr="003D4ABF" w:rsidRDefault="00894B91" w:rsidP="00894B91">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59E8CF45" w14:textId="77777777" w:rsidR="00894B91" w:rsidRPr="003D4ABF" w:rsidRDefault="00894B91" w:rsidP="00894B9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5364736A" w14:textId="77777777" w:rsidR="00894B91" w:rsidRPr="003D4ABF" w:rsidRDefault="00894B91" w:rsidP="00894B91">
            <w:pPr>
              <w:pStyle w:val="TAC"/>
              <w:rPr>
                <w:sz w:val="16"/>
                <w:szCs w:val="16"/>
                <w:lang w:eastAsia="zh-CN"/>
              </w:rPr>
            </w:pPr>
            <w:r w:rsidRPr="003D4ABF">
              <w:rPr>
                <w:sz w:val="16"/>
                <w:szCs w:val="16"/>
                <w:lang w:eastAsia="zh-CN"/>
              </w:rPr>
              <w:t>AF</w:t>
            </w:r>
          </w:p>
        </w:tc>
        <w:tc>
          <w:tcPr>
            <w:tcW w:w="1134" w:type="dxa"/>
          </w:tcPr>
          <w:p w14:paraId="4FAC922F"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2A70E566" w14:textId="77777777" w:rsidR="00894B91" w:rsidRPr="003D4ABF" w:rsidRDefault="00894B91" w:rsidP="00894B91">
            <w:pPr>
              <w:pStyle w:val="TAC"/>
              <w:rPr>
                <w:sz w:val="16"/>
                <w:szCs w:val="16"/>
                <w:lang w:eastAsia="zh-CN"/>
              </w:rPr>
            </w:pPr>
            <w:r w:rsidRPr="003D4ABF">
              <w:rPr>
                <w:sz w:val="16"/>
                <w:szCs w:val="16"/>
                <w:lang w:eastAsia="zh-CN"/>
              </w:rPr>
              <w:t>No</w:t>
            </w:r>
          </w:p>
        </w:tc>
        <w:tc>
          <w:tcPr>
            <w:tcW w:w="1275" w:type="dxa"/>
          </w:tcPr>
          <w:p w14:paraId="481D491B"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268A5C7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50AEC6C"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F1CA9E0" w14:textId="77777777" w:rsidR="00894B91" w:rsidRPr="003D4ABF" w:rsidRDefault="00894B91" w:rsidP="00894B91">
            <w:pPr>
              <w:pStyle w:val="TAC"/>
              <w:rPr>
                <w:sz w:val="16"/>
                <w:szCs w:val="16"/>
                <w:lang w:eastAsia="zh-CN"/>
              </w:rPr>
            </w:pPr>
            <w:r w:rsidRPr="003D4ABF">
              <w:rPr>
                <w:sz w:val="16"/>
                <w:szCs w:val="16"/>
                <w:lang w:eastAsia="zh-CN"/>
              </w:rPr>
              <w:t>Yes</w:t>
            </w:r>
          </w:p>
        </w:tc>
      </w:tr>
      <w:tr w:rsidR="00894B91" w:rsidRPr="003D4ABF" w14:paraId="7786F949" w14:textId="77777777" w:rsidTr="00894B91">
        <w:trPr>
          <w:cantSplit/>
          <w:jc w:val="center"/>
        </w:trPr>
        <w:tc>
          <w:tcPr>
            <w:tcW w:w="2280" w:type="dxa"/>
          </w:tcPr>
          <w:p w14:paraId="1B3F297C" w14:textId="77777777" w:rsidR="00894B91" w:rsidRPr="003D4ABF" w:rsidRDefault="00894B91" w:rsidP="00894B91">
            <w:pPr>
              <w:pStyle w:val="TAL"/>
              <w:rPr>
                <w:sz w:val="16"/>
                <w:szCs w:val="16"/>
                <w:lang w:eastAsia="zh-CN"/>
              </w:rPr>
            </w:pPr>
            <w:r w:rsidRPr="003D4ABF">
              <w:rPr>
                <w:sz w:val="16"/>
                <w:szCs w:val="16"/>
                <w:lang w:eastAsia="zh-CN"/>
              </w:rPr>
              <w:t>Start of application traffic detection and</w:t>
            </w:r>
          </w:p>
          <w:p w14:paraId="61273384" w14:textId="77777777" w:rsidR="00894B91" w:rsidRPr="003D4ABF" w:rsidRDefault="00894B91" w:rsidP="00894B91">
            <w:pPr>
              <w:pStyle w:val="TAL"/>
              <w:rPr>
                <w:sz w:val="16"/>
                <w:szCs w:val="16"/>
                <w:lang w:eastAsia="zh-CN"/>
              </w:rPr>
            </w:pPr>
            <w:r w:rsidRPr="003D4ABF">
              <w:rPr>
                <w:sz w:val="16"/>
                <w:szCs w:val="16"/>
                <w:lang w:eastAsia="zh-CN"/>
              </w:rPr>
              <w:t>Stop of application traffic detection</w:t>
            </w:r>
          </w:p>
        </w:tc>
        <w:tc>
          <w:tcPr>
            <w:tcW w:w="3544" w:type="dxa"/>
          </w:tcPr>
          <w:p w14:paraId="37F03502" w14:textId="77777777" w:rsidR="00894B91" w:rsidRPr="003D4ABF" w:rsidRDefault="00894B91" w:rsidP="00894B91">
            <w:pPr>
              <w:pStyle w:val="TAL"/>
              <w:rPr>
                <w:sz w:val="16"/>
                <w:szCs w:val="16"/>
              </w:rPr>
            </w:pPr>
            <w:r w:rsidRPr="003D4ABF">
              <w:rPr>
                <w:sz w:val="16"/>
                <w:szCs w:val="16"/>
              </w:rPr>
              <w:t>The start or the stop of application traffic has been detected.</w:t>
            </w:r>
          </w:p>
        </w:tc>
        <w:tc>
          <w:tcPr>
            <w:tcW w:w="1276" w:type="dxa"/>
          </w:tcPr>
          <w:p w14:paraId="152E5057" w14:textId="77777777" w:rsidR="00894B91" w:rsidRPr="003D4ABF" w:rsidRDefault="00894B91" w:rsidP="00894B91">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2CCCDF71"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4AA4B09E" w14:textId="77777777" w:rsidR="00894B91" w:rsidRPr="003D4ABF" w:rsidRDefault="00894B91" w:rsidP="00894B91">
            <w:pPr>
              <w:pStyle w:val="TAC"/>
              <w:rPr>
                <w:sz w:val="16"/>
                <w:szCs w:val="16"/>
                <w:lang w:eastAsia="zh-CN"/>
              </w:rPr>
            </w:pPr>
            <w:r w:rsidRPr="003D4ABF">
              <w:rPr>
                <w:sz w:val="16"/>
                <w:szCs w:val="16"/>
                <w:lang w:eastAsia="zh-CN"/>
              </w:rPr>
              <w:t>No</w:t>
            </w:r>
          </w:p>
        </w:tc>
        <w:tc>
          <w:tcPr>
            <w:tcW w:w="1275" w:type="dxa"/>
          </w:tcPr>
          <w:p w14:paraId="2B186A94"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62BD66B0" w14:textId="77777777" w:rsidR="00894B91" w:rsidRPr="003D4ABF" w:rsidRDefault="00894B91" w:rsidP="00894B91">
            <w:pPr>
              <w:pStyle w:val="TAC"/>
              <w:rPr>
                <w:sz w:val="16"/>
                <w:szCs w:val="16"/>
                <w:lang w:eastAsia="zh-CN"/>
              </w:rPr>
            </w:pPr>
            <w:r w:rsidRPr="003D4ABF">
              <w:rPr>
                <w:sz w:val="16"/>
                <w:szCs w:val="16"/>
                <w:lang w:eastAsia="zh-CN"/>
              </w:rPr>
              <w:t>Yes</w:t>
            </w:r>
          </w:p>
          <w:p w14:paraId="17194D40" w14:textId="77777777" w:rsidR="00894B91" w:rsidRPr="003D4ABF" w:rsidRDefault="00894B91" w:rsidP="00894B91">
            <w:pPr>
              <w:pStyle w:val="TAC"/>
              <w:rPr>
                <w:sz w:val="16"/>
                <w:szCs w:val="16"/>
                <w:lang w:eastAsia="zh-CN"/>
              </w:rPr>
            </w:pPr>
            <w:r w:rsidRPr="003D4ABF">
              <w:rPr>
                <w:sz w:val="16"/>
                <w:szCs w:val="16"/>
                <w:lang w:eastAsia="zh-CN"/>
              </w:rPr>
              <w:t>(NOTE 4)</w:t>
            </w:r>
          </w:p>
        </w:tc>
        <w:tc>
          <w:tcPr>
            <w:tcW w:w="1134" w:type="dxa"/>
          </w:tcPr>
          <w:p w14:paraId="40B54586"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5390524"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7FC69029" w14:textId="77777777" w:rsidTr="00894B91">
        <w:trPr>
          <w:cantSplit/>
          <w:jc w:val="center"/>
        </w:trPr>
        <w:tc>
          <w:tcPr>
            <w:tcW w:w="2280" w:type="dxa"/>
          </w:tcPr>
          <w:p w14:paraId="1016631A" w14:textId="77777777" w:rsidR="00894B91" w:rsidRPr="003D4ABF" w:rsidRDefault="00894B91" w:rsidP="00894B91">
            <w:pPr>
              <w:pStyle w:val="TAL"/>
              <w:rPr>
                <w:sz w:val="16"/>
                <w:szCs w:val="16"/>
                <w:lang w:eastAsia="zh-CN"/>
              </w:rPr>
            </w:pPr>
            <w:r>
              <w:rPr>
                <w:sz w:val="16"/>
                <w:szCs w:val="16"/>
                <w:lang w:eastAsia="zh-CN"/>
              </w:rPr>
              <w:t>UE reporting Connection Capabilities from associated URSP rule</w:t>
            </w:r>
          </w:p>
        </w:tc>
        <w:tc>
          <w:tcPr>
            <w:tcW w:w="3544" w:type="dxa"/>
          </w:tcPr>
          <w:p w14:paraId="45E4A068" w14:textId="77777777" w:rsidR="00894B91" w:rsidRPr="003D4ABF" w:rsidRDefault="00894B91" w:rsidP="00894B91">
            <w:pPr>
              <w:pStyle w:val="TAL"/>
              <w:rPr>
                <w:sz w:val="16"/>
                <w:szCs w:val="16"/>
              </w:rPr>
            </w:pPr>
            <w:r>
              <w:rPr>
                <w:sz w:val="16"/>
                <w:szCs w:val="16"/>
              </w:rPr>
              <w:t>The Connection Capability received from the UE during PDU Session Establishment or Modification, see clause 6.6.2.4.</w:t>
            </w:r>
          </w:p>
        </w:tc>
        <w:tc>
          <w:tcPr>
            <w:tcW w:w="1276" w:type="dxa"/>
          </w:tcPr>
          <w:p w14:paraId="6EEA85F4" w14:textId="77777777" w:rsidR="00894B91" w:rsidRPr="003D4ABF" w:rsidRDefault="00894B91" w:rsidP="00894B91">
            <w:pPr>
              <w:pStyle w:val="TAC"/>
              <w:rPr>
                <w:sz w:val="16"/>
                <w:szCs w:val="16"/>
                <w:lang w:eastAsia="zh-CN"/>
              </w:rPr>
            </w:pPr>
            <w:r>
              <w:rPr>
                <w:sz w:val="16"/>
                <w:szCs w:val="16"/>
                <w:lang w:eastAsia="zh-CN"/>
              </w:rPr>
              <w:t>PCF</w:t>
            </w:r>
          </w:p>
        </w:tc>
        <w:tc>
          <w:tcPr>
            <w:tcW w:w="1134" w:type="dxa"/>
          </w:tcPr>
          <w:p w14:paraId="3621C91E"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492D57E5" w14:textId="77777777" w:rsidR="00894B91" w:rsidRPr="003D4ABF" w:rsidRDefault="00894B91" w:rsidP="00894B91">
            <w:pPr>
              <w:pStyle w:val="TAC"/>
              <w:rPr>
                <w:sz w:val="16"/>
                <w:szCs w:val="16"/>
                <w:lang w:eastAsia="zh-CN"/>
              </w:rPr>
            </w:pPr>
            <w:r w:rsidRPr="003D4ABF">
              <w:rPr>
                <w:sz w:val="16"/>
                <w:szCs w:val="16"/>
                <w:lang w:eastAsia="zh-CN"/>
              </w:rPr>
              <w:t>No</w:t>
            </w:r>
          </w:p>
        </w:tc>
        <w:tc>
          <w:tcPr>
            <w:tcW w:w="1275" w:type="dxa"/>
          </w:tcPr>
          <w:p w14:paraId="6B91B76B"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50366BCC" w14:textId="77777777" w:rsidR="00894B91" w:rsidRPr="003D4ABF" w:rsidRDefault="00894B91" w:rsidP="00894B91">
            <w:pPr>
              <w:pStyle w:val="TAC"/>
              <w:rPr>
                <w:sz w:val="16"/>
                <w:szCs w:val="16"/>
                <w:lang w:eastAsia="zh-CN"/>
              </w:rPr>
            </w:pPr>
            <w:r w:rsidRPr="003D4ABF">
              <w:rPr>
                <w:sz w:val="16"/>
                <w:szCs w:val="16"/>
                <w:lang w:eastAsia="zh-CN"/>
              </w:rPr>
              <w:t>Yes</w:t>
            </w:r>
          </w:p>
        </w:tc>
        <w:tc>
          <w:tcPr>
            <w:tcW w:w="1134" w:type="dxa"/>
          </w:tcPr>
          <w:p w14:paraId="52D2488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8362216" w14:textId="77777777" w:rsidR="00894B91" w:rsidRPr="003D4ABF" w:rsidRDefault="00894B91" w:rsidP="00894B91">
            <w:pPr>
              <w:pStyle w:val="TAC"/>
              <w:rPr>
                <w:sz w:val="16"/>
                <w:szCs w:val="16"/>
                <w:lang w:eastAsia="zh-CN"/>
              </w:rPr>
            </w:pPr>
            <w:r w:rsidRPr="003D4ABF">
              <w:rPr>
                <w:sz w:val="16"/>
                <w:szCs w:val="16"/>
                <w:lang w:eastAsia="zh-CN"/>
              </w:rPr>
              <w:t>Yes</w:t>
            </w:r>
          </w:p>
        </w:tc>
      </w:tr>
      <w:tr w:rsidR="00894B91" w:rsidRPr="003D4ABF" w14:paraId="06A66077" w14:textId="77777777" w:rsidTr="00894B91">
        <w:trPr>
          <w:cantSplit/>
          <w:jc w:val="center"/>
        </w:trPr>
        <w:tc>
          <w:tcPr>
            <w:tcW w:w="2280" w:type="dxa"/>
          </w:tcPr>
          <w:p w14:paraId="7F9583DB" w14:textId="77777777" w:rsidR="00894B91" w:rsidRPr="003D4ABF" w:rsidRDefault="00894B91" w:rsidP="00894B91">
            <w:pPr>
              <w:pStyle w:val="TAL"/>
              <w:rPr>
                <w:sz w:val="16"/>
                <w:szCs w:val="16"/>
                <w:lang w:eastAsia="zh-CN"/>
              </w:rPr>
            </w:pPr>
            <w:r w:rsidRPr="003D4ABF">
              <w:rPr>
                <w:sz w:val="16"/>
                <w:szCs w:val="16"/>
                <w:lang w:eastAsia="zh-CN"/>
              </w:rPr>
              <w:t>Satellite backhaul category change</w:t>
            </w:r>
          </w:p>
        </w:tc>
        <w:tc>
          <w:tcPr>
            <w:tcW w:w="3544" w:type="dxa"/>
          </w:tcPr>
          <w:p w14:paraId="25F05847" w14:textId="77777777" w:rsidR="00894B91" w:rsidRPr="003D4ABF" w:rsidRDefault="00894B91" w:rsidP="00894B91">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10776F0B" w14:textId="77777777" w:rsidR="00894B91" w:rsidRPr="003D4ABF" w:rsidRDefault="00894B91" w:rsidP="00894B91">
            <w:pPr>
              <w:pStyle w:val="TAC"/>
              <w:rPr>
                <w:sz w:val="16"/>
                <w:szCs w:val="16"/>
                <w:lang w:eastAsia="zh-CN"/>
              </w:rPr>
            </w:pPr>
            <w:r w:rsidRPr="003D4ABF">
              <w:rPr>
                <w:sz w:val="16"/>
                <w:szCs w:val="16"/>
              </w:rPr>
              <w:t>AF</w:t>
            </w:r>
          </w:p>
        </w:tc>
        <w:tc>
          <w:tcPr>
            <w:tcW w:w="1134" w:type="dxa"/>
          </w:tcPr>
          <w:p w14:paraId="50EBA4E7"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7B221CB0"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66B385EB"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6" w:type="dxa"/>
          </w:tcPr>
          <w:p w14:paraId="10257D7D"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94BD438"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3D191779"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1FD902B5" w14:textId="77777777" w:rsidTr="00894B91">
        <w:trPr>
          <w:cantSplit/>
          <w:jc w:val="center"/>
        </w:trPr>
        <w:tc>
          <w:tcPr>
            <w:tcW w:w="2280" w:type="dxa"/>
          </w:tcPr>
          <w:p w14:paraId="37CF7119" w14:textId="77777777" w:rsidR="00894B91" w:rsidRPr="003D4ABF" w:rsidRDefault="00894B91" w:rsidP="00894B91">
            <w:pPr>
              <w:pStyle w:val="TAL"/>
              <w:rPr>
                <w:sz w:val="16"/>
                <w:szCs w:val="16"/>
                <w:lang w:eastAsia="zh-CN"/>
              </w:rPr>
            </w:pPr>
            <w:r w:rsidRPr="003D4ABF">
              <w:rPr>
                <w:sz w:val="16"/>
                <w:szCs w:val="16"/>
                <w:lang w:eastAsia="zh-CN"/>
              </w:rPr>
              <w:t>Change of PDUID</w:t>
            </w:r>
          </w:p>
        </w:tc>
        <w:tc>
          <w:tcPr>
            <w:tcW w:w="3544" w:type="dxa"/>
          </w:tcPr>
          <w:p w14:paraId="2C32AAF1" w14:textId="77777777" w:rsidR="00894B91" w:rsidRPr="003D4ABF" w:rsidRDefault="00894B91" w:rsidP="00894B91">
            <w:pPr>
              <w:pStyle w:val="TAL"/>
              <w:rPr>
                <w:sz w:val="16"/>
                <w:szCs w:val="16"/>
              </w:rPr>
            </w:pPr>
            <w:r w:rsidRPr="003D4ABF">
              <w:rPr>
                <w:sz w:val="16"/>
                <w:szCs w:val="16"/>
              </w:rPr>
              <w:t>The PDUID assigned to a UE has changed.</w:t>
            </w:r>
          </w:p>
        </w:tc>
        <w:tc>
          <w:tcPr>
            <w:tcW w:w="1276" w:type="dxa"/>
          </w:tcPr>
          <w:p w14:paraId="2ED4B7BE" w14:textId="77777777" w:rsidR="00894B91" w:rsidRPr="003D4ABF" w:rsidRDefault="00894B91" w:rsidP="00894B91">
            <w:pPr>
              <w:pStyle w:val="TAC"/>
              <w:rPr>
                <w:sz w:val="16"/>
                <w:szCs w:val="16"/>
                <w:lang w:eastAsia="zh-CN"/>
              </w:rPr>
            </w:pPr>
            <w:r w:rsidRPr="003D4ABF">
              <w:rPr>
                <w:sz w:val="16"/>
                <w:szCs w:val="16"/>
                <w:lang w:eastAsia="zh-CN"/>
              </w:rPr>
              <w:t>5G DDNMF</w:t>
            </w:r>
          </w:p>
        </w:tc>
        <w:tc>
          <w:tcPr>
            <w:tcW w:w="1134" w:type="dxa"/>
          </w:tcPr>
          <w:p w14:paraId="3199C5D9"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7347D6CB" w14:textId="77777777" w:rsidR="00894B91" w:rsidRPr="003D4ABF" w:rsidRDefault="00894B91" w:rsidP="00894B91">
            <w:pPr>
              <w:pStyle w:val="TAC"/>
              <w:rPr>
                <w:sz w:val="16"/>
                <w:szCs w:val="16"/>
                <w:lang w:eastAsia="zh-CN"/>
              </w:rPr>
            </w:pPr>
            <w:r w:rsidRPr="003D4ABF">
              <w:rPr>
                <w:sz w:val="16"/>
                <w:szCs w:val="16"/>
                <w:lang w:eastAsia="zh-CN"/>
              </w:rPr>
              <w:t>No</w:t>
            </w:r>
          </w:p>
        </w:tc>
        <w:tc>
          <w:tcPr>
            <w:tcW w:w="1275" w:type="dxa"/>
          </w:tcPr>
          <w:p w14:paraId="26081618"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1F44635F"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1DA50663" w14:textId="77777777" w:rsidR="00894B91" w:rsidRPr="003D4ABF" w:rsidRDefault="00894B91" w:rsidP="00894B91">
            <w:pPr>
              <w:pStyle w:val="TAC"/>
              <w:rPr>
                <w:sz w:val="16"/>
                <w:szCs w:val="16"/>
                <w:lang w:eastAsia="zh-CN"/>
              </w:rPr>
            </w:pPr>
            <w:r w:rsidRPr="003D4ABF">
              <w:rPr>
                <w:sz w:val="16"/>
                <w:szCs w:val="16"/>
                <w:lang w:eastAsia="zh-CN"/>
              </w:rPr>
              <w:t>Yes</w:t>
            </w:r>
          </w:p>
        </w:tc>
        <w:tc>
          <w:tcPr>
            <w:tcW w:w="1134" w:type="dxa"/>
          </w:tcPr>
          <w:p w14:paraId="5EF2B365"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4BEDAF84" w14:textId="77777777" w:rsidTr="00894B91">
        <w:trPr>
          <w:cantSplit/>
          <w:jc w:val="center"/>
        </w:trPr>
        <w:tc>
          <w:tcPr>
            <w:tcW w:w="2280" w:type="dxa"/>
          </w:tcPr>
          <w:p w14:paraId="6349AB80" w14:textId="77777777" w:rsidR="00894B91" w:rsidRPr="003D4ABF" w:rsidRDefault="00894B91" w:rsidP="00894B91">
            <w:pPr>
              <w:pStyle w:val="TAL"/>
              <w:rPr>
                <w:sz w:val="16"/>
                <w:szCs w:val="16"/>
                <w:lang w:eastAsia="zh-CN"/>
              </w:rPr>
            </w:pPr>
            <w:r w:rsidRPr="003D4ABF">
              <w:rPr>
                <w:sz w:val="16"/>
                <w:szCs w:val="16"/>
                <w:lang w:eastAsia="zh-CN"/>
              </w:rPr>
              <w:t>SM Policy Association established or terminated</w:t>
            </w:r>
          </w:p>
        </w:tc>
        <w:tc>
          <w:tcPr>
            <w:tcW w:w="3544" w:type="dxa"/>
          </w:tcPr>
          <w:p w14:paraId="1C452DDC" w14:textId="77777777" w:rsidR="00894B91" w:rsidRPr="003D4ABF" w:rsidRDefault="00894B91" w:rsidP="00894B91">
            <w:pPr>
              <w:pStyle w:val="TAL"/>
              <w:rPr>
                <w:sz w:val="16"/>
                <w:szCs w:val="16"/>
              </w:rPr>
            </w:pPr>
            <w:r w:rsidRPr="003D4ABF">
              <w:rPr>
                <w:sz w:val="16"/>
                <w:szCs w:val="16"/>
              </w:rPr>
              <w:t>The establishment or termination of a SM Policy Association is reported</w:t>
            </w:r>
          </w:p>
        </w:tc>
        <w:tc>
          <w:tcPr>
            <w:tcW w:w="1276" w:type="dxa"/>
          </w:tcPr>
          <w:p w14:paraId="24FD1B07" w14:textId="77777777" w:rsidR="00894B91" w:rsidRPr="003D4ABF" w:rsidRDefault="00894B91" w:rsidP="00894B91">
            <w:pPr>
              <w:pStyle w:val="TAC"/>
              <w:rPr>
                <w:sz w:val="16"/>
                <w:szCs w:val="16"/>
                <w:lang w:eastAsia="zh-CN"/>
              </w:rPr>
            </w:pPr>
            <w:r w:rsidRPr="003D4ABF">
              <w:rPr>
                <w:sz w:val="16"/>
                <w:szCs w:val="16"/>
                <w:lang w:eastAsia="zh-CN"/>
              </w:rPr>
              <w:t>PCF</w:t>
            </w:r>
          </w:p>
        </w:tc>
        <w:tc>
          <w:tcPr>
            <w:tcW w:w="1134" w:type="dxa"/>
          </w:tcPr>
          <w:p w14:paraId="1D02A7AC"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09E739F2" w14:textId="77777777" w:rsidR="00894B91" w:rsidRPr="003D4ABF" w:rsidRDefault="00894B91" w:rsidP="00894B91">
            <w:pPr>
              <w:pStyle w:val="TAC"/>
              <w:rPr>
                <w:sz w:val="16"/>
                <w:szCs w:val="16"/>
                <w:lang w:eastAsia="zh-CN"/>
              </w:rPr>
            </w:pPr>
            <w:r w:rsidRPr="003D4ABF">
              <w:rPr>
                <w:sz w:val="16"/>
                <w:szCs w:val="16"/>
                <w:lang w:eastAsia="zh-CN"/>
              </w:rPr>
              <w:t>No</w:t>
            </w:r>
          </w:p>
        </w:tc>
        <w:tc>
          <w:tcPr>
            <w:tcW w:w="1275" w:type="dxa"/>
          </w:tcPr>
          <w:p w14:paraId="06A69ED5"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41280168" w14:textId="77777777" w:rsidR="00894B91" w:rsidRPr="003D4ABF" w:rsidRDefault="00894B91" w:rsidP="00894B91">
            <w:pPr>
              <w:pStyle w:val="TAC"/>
              <w:rPr>
                <w:sz w:val="16"/>
                <w:szCs w:val="16"/>
                <w:lang w:eastAsia="zh-CN"/>
              </w:rPr>
            </w:pPr>
            <w:r w:rsidRPr="003D4ABF">
              <w:rPr>
                <w:sz w:val="16"/>
                <w:szCs w:val="16"/>
                <w:lang w:eastAsia="zh-CN"/>
              </w:rPr>
              <w:t>Yes</w:t>
            </w:r>
          </w:p>
          <w:p w14:paraId="36CADD2E" w14:textId="77777777" w:rsidR="00894B91" w:rsidRPr="003D4ABF" w:rsidRDefault="00894B91" w:rsidP="00894B91">
            <w:pPr>
              <w:pStyle w:val="TAC"/>
              <w:rPr>
                <w:sz w:val="16"/>
                <w:szCs w:val="16"/>
                <w:lang w:eastAsia="zh-CN"/>
              </w:rPr>
            </w:pPr>
            <w:r w:rsidRPr="003D4ABF">
              <w:rPr>
                <w:sz w:val="16"/>
                <w:szCs w:val="16"/>
                <w:lang w:eastAsia="zh-CN"/>
              </w:rPr>
              <w:t>(NOTE 7)</w:t>
            </w:r>
          </w:p>
        </w:tc>
        <w:tc>
          <w:tcPr>
            <w:tcW w:w="1134" w:type="dxa"/>
          </w:tcPr>
          <w:p w14:paraId="1F9404DB"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C8B028E"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3D4ABF" w14:paraId="7F69600B" w14:textId="77777777" w:rsidTr="00894B91">
        <w:trPr>
          <w:cantSplit/>
          <w:jc w:val="center"/>
        </w:trPr>
        <w:tc>
          <w:tcPr>
            <w:tcW w:w="2280" w:type="dxa"/>
          </w:tcPr>
          <w:p w14:paraId="7873420D" w14:textId="77777777" w:rsidR="00894B91" w:rsidRPr="003D4ABF" w:rsidRDefault="00894B91" w:rsidP="00894B91">
            <w:pPr>
              <w:pStyle w:val="TAL"/>
              <w:rPr>
                <w:sz w:val="16"/>
                <w:szCs w:val="16"/>
                <w:lang w:eastAsia="zh-CN"/>
              </w:rPr>
            </w:pPr>
            <w:r>
              <w:rPr>
                <w:sz w:val="16"/>
                <w:szCs w:val="16"/>
                <w:lang w:eastAsia="zh-CN"/>
              </w:rPr>
              <w:t>Reporting of extra UE addresses</w:t>
            </w:r>
          </w:p>
        </w:tc>
        <w:tc>
          <w:tcPr>
            <w:tcW w:w="3544" w:type="dxa"/>
          </w:tcPr>
          <w:p w14:paraId="78B9EA86" w14:textId="77777777" w:rsidR="00894B91" w:rsidRPr="003D4ABF" w:rsidRDefault="00894B91" w:rsidP="00894B91">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F6715FC" w14:textId="77777777" w:rsidR="00894B91" w:rsidRPr="003D4ABF" w:rsidRDefault="00894B91" w:rsidP="00894B91">
            <w:pPr>
              <w:pStyle w:val="TAC"/>
              <w:rPr>
                <w:sz w:val="16"/>
                <w:szCs w:val="16"/>
                <w:lang w:eastAsia="zh-CN"/>
              </w:rPr>
            </w:pPr>
            <w:r>
              <w:rPr>
                <w:sz w:val="16"/>
                <w:szCs w:val="16"/>
                <w:lang w:eastAsia="zh-CN"/>
              </w:rPr>
              <w:t>TSCTSF</w:t>
            </w:r>
          </w:p>
        </w:tc>
        <w:tc>
          <w:tcPr>
            <w:tcW w:w="1134" w:type="dxa"/>
          </w:tcPr>
          <w:p w14:paraId="00C32F68"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5AFE4780"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6809E579"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5EB52E71"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67C39CEF"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56686EA4" w14:textId="77777777" w:rsidR="00894B91" w:rsidRPr="003D4ABF" w:rsidRDefault="00894B91" w:rsidP="00894B91">
            <w:pPr>
              <w:pStyle w:val="TAC"/>
              <w:rPr>
                <w:sz w:val="16"/>
                <w:szCs w:val="16"/>
                <w:lang w:eastAsia="zh-CN"/>
              </w:rPr>
            </w:pPr>
          </w:p>
        </w:tc>
      </w:tr>
      <w:tr w:rsidR="00894B91" w:rsidRPr="003D4ABF" w14:paraId="6E5B91FB" w14:textId="77777777" w:rsidTr="00894B91">
        <w:trPr>
          <w:cantSplit/>
          <w:jc w:val="center"/>
        </w:trPr>
        <w:tc>
          <w:tcPr>
            <w:tcW w:w="2280" w:type="dxa"/>
          </w:tcPr>
          <w:p w14:paraId="0896775E" w14:textId="77777777" w:rsidR="00894B91" w:rsidRPr="003D4ABF" w:rsidRDefault="00894B91" w:rsidP="00894B91">
            <w:pPr>
              <w:pStyle w:val="TAL"/>
              <w:rPr>
                <w:sz w:val="16"/>
                <w:szCs w:val="16"/>
                <w:lang w:eastAsia="zh-CN"/>
              </w:rPr>
            </w:pPr>
            <w:r>
              <w:rPr>
                <w:sz w:val="16"/>
                <w:szCs w:val="16"/>
                <w:lang w:eastAsia="zh-CN"/>
              </w:rPr>
              <w:t>Notification on BAT offset</w:t>
            </w:r>
          </w:p>
        </w:tc>
        <w:tc>
          <w:tcPr>
            <w:tcW w:w="3544" w:type="dxa"/>
          </w:tcPr>
          <w:p w14:paraId="0F6DFDE2" w14:textId="77777777" w:rsidR="00894B91" w:rsidRPr="003D4ABF" w:rsidRDefault="00894B91" w:rsidP="00894B91">
            <w:pPr>
              <w:pStyle w:val="TAL"/>
              <w:rPr>
                <w:sz w:val="16"/>
                <w:szCs w:val="16"/>
              </w:rPr>
            </w:pPr>
            <w:r>
              <w:rPr>
                <w:sz w:val="16"/>
                <w:szCs w:val="16"/>
              </w:rPr>
              <w:t>The PCF reports the BAT offset and optionally the adjusted periodicity that has been received from the SMF</w:t>
            </w:r>
          </w:p>
        </w:tc>
        <w:tc>
          <w:tcPr>
            <w:tcW w:w="1276" w:type="dxa"/>
          </w:tcPr>
          <w:p w14:paraId="09B18B71" w14:textId="77777777" w:rsidR="00894B91" w:rsidRPr="003D4ABF" w:rsidRDefault="00894B91" w:rsidP="00894B91">
            <w:pPr>
              <w:pStyle w:val="TAC"/>
              <w:rPr>
                <w:sz w:val="16"/>
                <w:szCs w:val="16"/>
                <w:lang w:eastAsia="zh-CN"/>
              </w:rPr>
            </w:pPr>
            <w:r>
              <w:rPr>
                <w:sz w:val="16"/>
                <w:szCs w:val="16"/>
                <w:lang w:eastAsia="zh-CN"/>
              </w:rPr>
              <w:t>TSCTSF</w:t>
            </w:r>
          </w:p>
        </w:tc>
        <w:tc>
          <w:tcPr>
            <w:tcW w:w="1134" w:type="dxa"/>
          </w:tcPr>
          <w:p w14:paraId="7B3F1456"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3DFC207A"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0C76BE44"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426DF74B"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0FB4C1C1"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2479C3DC" w14:textId="77777777" w:rsidR="00894B91" w:rsidRPr="003D4ABF" w:rsidRDefault="00894B91" w:rsidP="00894B91">
            <w:pPr>
              <w:pStyle w:val="TAC"/>
              <w:rPr>
                <w:sz w:val="16"/>
                <w:szCs w:val="16"/>
                <w:lang w:eastAsia="zh-CN"/>
              </w:rPr>
            </w:pPr>
          </w:p>
        </w:tc>
      </w:tr>
      <w:tr w:rsidR="00894B91" w:rsidRPr="003D4ABF" w14:paraId="1C8478C3" w14:textId="77777777" w:rsidTr="00894B91">
        <w:trPr>
          <w:cantSplit/>
          <w:jc w:val="center"/>
        </w:trPr>
        <w:tc>
          <w:tcPr>
            <w:tcW w:w="2280" w:type="dxa"/>
          </w:tcPr>
          <w:p w14:paraId="49FC39D4" w14:textId="77777777" w:rsidR="00894B91" w:rsidRPr="003D4ABF" w:rsidRDefault="00894B91" w:rsidP="00894B91">
            <w:pPr>
              <w:pStyle w:val="TAL"/>
              <w:rPr>
                <w:sz w:val="16"/>
                <w:szCs w:val="16"/>
                <w:lang w:eastAsia="zh-CN"/>
              </w:rPr>
            </w:pPr>
            <w:r>
              <w:rPr>
                <w:sz w:val="16"/>
                <w:szCs w:val="16"/>
                <w:lang w:eastAsia="zh-CN"/>
              </w:rPr>
              <w:t>Network Slice Replacement</w:t>
            </w:r>
          </w:p>
        </w:tc>
        <w:tc>
          <w:tcPr>
            <w:tcW w:w="3544" w:type="dxa"/>
          </w:tcPr>
          <w:p w14:paraId="6C43465D" w14:textId="77777777" w:rsidR="00894B91" w:rsidRPr="003D4ABF" w:rsidRDefault="00894B91" w:rsidP="00894B91">
            <w:pPr>
              <w:pStyle w:val="TAL"/>
              <w:rPr>
                <w:sz w:val="16"/>
                <w:szCs w:val="16"/>
              </w:rPr>
            </w:pPr>
            <w:r>
              <w:rPr>
                <w:sz w:val="16"/>
                <w:szCs w:val="16"/>
              </w:rPr>
              <w:t>The PCF reports the Alternative S-NSSAI when the PDU Session is transferred from S-NSSAI to Alternative S-NSSAI</w:t>
            </w:r>
          </w:p>
        </w:tc>
        <w:tc>
          <w:tcPr>
            <w:tcW w:w="1276" w:type="dxa"/>
          </w:tcPr>
          <w:p w14:paraId="6BEF6182" w14:textId="77777777" w:rsidR="00894B91" w:rsidRPr="003D4ABF" w:rsidRDefault="00894B91" w:rsidP="00894B91">
            <w:pPr>
              <w:pStyle w:val="TAC"/>
              <w:rPr>
                <w:sz w:val="16"/>
                <w:szCs w:val="16"/>
                <w:lang w:eastAsia="zh-CN"/>
              </w:rPr>
            </w:pPr>
            <w:r>
              <w:rPr>
                <w:sz w:val="16"/>
                <w:szCs w:val="16"/>
                <w:lang w:eastAsia="zh-CN"/>
              </w:rPr>
              <w:t>PCF</w:t>
            </w:r>
          </w:p>
        </w:tc>
        <w:tc>
          <w:tcPr>
            <w:tcW w:w="1134" w:type="dxa"/>
          </w:tcPr>
          <w:p w14:paraId="597C9EA7"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1CDF5233" w14:textId="77777777" w:rsidR="00894B91" w:rsidRPr="003D4ABF" w:rsidRDefault="00894B91" w:rsidP="00894B91">
            <w:pPr>
              <w:pStyle w:val="TAC"/>
              <w:rPr>
                <w:sz w:val="16"/>
                <w:szCs w:val="16"/>
                <w:lang w:eastAsia="zh-CN"/>
              </w:rPr>
            </w:pPr>
            <w:r w:rsidRPr="003D4ABF">
              <w:rPr>
                <w:sz w:val="16"/>
                <w:szCs w:val="16"/>
                <w:lang w:eastAsia="zh-CN"/>
              </w:rPr>
              <w:t>Yes</w:t>
            </w:r>
          </w:p>
        </w:tc>
        <w:tc>
          <w:tcPr>
            <w:tcW w:w="1275" w:type="dxa"/>
          </w:tcPr>
          <w:p w14:paraId="3E6126B9" w14:textId="77777777" w:rsidR="00894B91" w:rsidRPr="003D4ABF" w:rsidRDefault="00894B91" w:rsidP="00894B91">
            <w:pPr>
              <w:pStyle w:val="TAC"/>
              <w:rPr>
                <w:sz w:val="16"/>
                <w:szCs w:val="16"/>
                <w:lang w:eastAsia="zh-CN"/>
              </w:rPr>
            </w:pPr>
            <w:r w:rsidRPr="003D4ABF">
              <w:rPr>
                <w:sz w:val="16"/>
                <w:szCs w:val="16"/>
                <w:lang w:eastAsia="zh-CN"/>
              </w:rPr>
              <w:t>No</w:t>
            </w:r>
          </w:p>
        </w:tc>
        <w:tc>
          <w:tcPr>
            <w:tcW w:w="1276" w:type="dxa"/>
          </w:tcPr>
          <w:p w14:paraId="301769E4" w14:textId="77777777" w:rsidR="00894B91" w:rsidRPr="003D4ABF" w:rsidRDefault="00894B91" w:rsidP="00894B91">
            <w:pPr>
              <w:pStyle w:val="TAC"/>
              <w:rPr>
                <w:sz w:val="16"/>
                <w:szCs w:val="16"/>
                <w:lang w:eastAsia="zh-CN"/>
              </w:rPr>
            </w:pPr>
            <w:r w:rsidRPr="003D4ABF">
              <w:rPr>
                <w:sz w:val="16"/>
                <w:szCs w:val="16"/>
                <w:lang w:eastAsia="zh-CN"/>
              </w:rPr>
              <w:t>Yes</w:t>
            </w:r>
          </w:p>
        </w:tc>
        <w:tc>
          <w:tcPr>
            <w:tcW w:w="1134" w:type="dxa"/>
          </w:tcPr>
          <w:p w14:paraId="0D460BC6" w14:textId="77777777" w:rsidR="00894B91" w:rsidRPr="003D4ABF" w:rsidRDefault="00894B91" w:rsidP="00894B91">
            <w:pPr>
              <w:pStyle w:val="TAC"/>
              <w:rPr>
                <w:sz w:val="16"/>
                <w:szCs w:val="16"/>
                <w:lang w:eastAsia="zh-CN"/>
              </w:rPr>
            </w:pPr>
            <w:r w:rsidRPr="003D4ABF">
              <w:rPr>
                <w:sz w:val="16"/>
                <w:szCs w:val="16"/>
                <w:lang w:eastAsia="zh-CN"/>
              </w:rPr>
              <w:t>No</w:t>
            </w:r>
          </w:p>
        </w:tc>
        <w:tc>
          <w:tcPr>
            <w:tcW w:w="1134" w:type="dxa"/>
          </w:tcPr>
          <w:p w14:paraId="533E6A65" w14:textId="77777777" w:rsidR="00894B91" w:rsidRPr="003D4ABF" w:rsidRDefault="00894B91" w:rsidP="00894B91">
            <w:pPr>
              <w:pStyle w:val="TAC"/>
              <w:rPr>
                <w:sz w:val="16"/>
                <w:szCs w:val="16"/>
                <w:lang w:eastAsia="zh-CN"/>
              </w:rPr>
            </w:pPr>
            <w:r w:rsidRPr="003D4ABF">
              <w:rPr>
                <w:sz w:val="16"/>
                <w:szCs w:val="16"/>
                <w:lang w:eastAsia="zh-CN"/>
              </w:rPr>
              <w:t>No</w:t>
            </w:r>
          </w:p>
        </w:tc>
      </w:tr>
      <w:tr w:rsidR="00894B91" w:rsidRPr="0071147F" w14:paraId="5018D0E4" w14:textId="77777777" w:rsidTr="00894B91">
        <w:trPr>
          <w:cantSplit/>
          <w:jc w:val="center"/>
        </w:trPr>
        <w:tc>
          <w:tcPr>
            <w:tcW w:w="14329" w:type="dxa"/>
            <w:gridSpan w:val="9"/>
          </w:tcPr>
          <w:p w14:paraId="2119A30A" w14:textId="77777777" w:rsidR="00894B91" w:rsidRPr="0071147F" w:rsidRDefault="00894B91" w:rsidP="00894B91">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F907412" w14:textId="77777777" w:rsidR="00894B91" w:rsidRPr="0071147F" w:rsidRDefault="00894B91" w:rsidP="00894B91">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13C1D4A5" w14:textId="77777777" w:rsidR="00894B91" w:rsidRPr="0071147F" w:rsidRDefault="00894B91" w:rsidP="00894B91">
            <w:pPr>
              <w:pStyle w:val="TAN"/>
              <w:rPr>
                <w:sz w:val="16"/>
                <w:szCs w:val="16"/>
              </w:rPr>
            </w:pPr>
            <w:r w:rsidRPr="0071147F">
              <w:rPr>
                <w:sz w:val="16"/>
                <w:szCs w:val="16"/>
              </w:rPr>
              <w:t>NOTE 3:</w:t>
            </w:r>
            <w:r w:rsidRPr="0071147F">
              <w:rPr>
                <w:sz w:val="16"/>
                <w:szCs w:val="16"/>
              </w:rPr>
              <w:tab/>
              <w:t>5GS Bridge/Router information is described in clause 6.1.3.5.</w:t>
            </w:r>
          </w:p>
          <w:p w14:paraId="0E078C65" w14:textId="77777777" w:rsidR="00894B91" w:rsidRPr="0071147F" w:rsidRDefault="00894B91" w:rsidP="00894B91">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52A1B8FC" w14:textId="77777777" w:rsidR="00894B91" w:rsidRPr="0071147F" w:rsidRDefault="00894B91" w:rsidP="00894B91">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1428187" w14:textId="77777777" w:rsidR="00894B91" w:rsidRPr="0071147F" w:rsidRDefault="00894B91" w:rsidP="00894B91">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0F6FD3B0" w14:textId="77777777" w:rsidR="00894B91" w:rsidRPr="0071147F" w:rsidRDefault="00894B91" w:rsidP="00894B91">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63129F61" w14:textId="77777777" w:rsidR="00894B91" w:rsidRPr="003D4ABF" w:rsidRDefault="00894B91" w:rsidP="00894B91"/>
    <w:p w14:paraId="5C79434C" w14:textId="77777777" w:rsidR="00894B91" w:rsidRPr="003D4ABF" w:rsidRDefault="00894B91" w:rsidP="00894B91">
      <w:pPr>
        <w:sectPr w:rsidR="00894B91" w:rsidRPr="003D4ABF" w:rsidSect="00894B91">
          <w:footnotePr>
            <w:numRestart w:val="eachSect"/>
          </w:footnotePr>
          <w:pgSz w:w="16840" w:h="11907" w:orient="landscape" w:code="9"/>
          <w:pgMar w:top="1134" w:right="1418" w:bottom="1134" w:left="1134" w:header="851" w:footer="340" w:gutter="0"/>
          <w:cols w:space="720"/>
          <w:formProt w:val="0"/>
        </w:sectPr>
      </w:pPr>
    </w:p>
    <w:p w14:paraId="3317AC80" w14:textId="77777777" w:rsidR="00894B91" w:rsidRPr="003D4ABF" w:rsidRDefault="00894B91" w:rsidP="00894B9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E4187F0" w14:textId="77777777" w:rsidR="00894B91" w:rsidRPr="003D4ABF" w:rsidRDefault="00894B91" w:rsidP="00894B9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308C912" w14:textId="77777777" w:rsidR="00894B91" w:rsidRPr="003D4ABF" w:rsidRDefault="00894B91" w:rsidP="00894B91">
      <w:r w:rsidRPr="003D4ABF">
        <w:t>If an AF requests the PCF to report on the signalling path status, for the AF session, the PCF shall, upon indication of removal of PCC Rules identifying signalling traffic from the SMF report it to the AF.</w:t>
      </w:r>
    </w:p>
    <w:p w14:paraId="23168AF0" w14:textId="77777777" w:rsidR="00894B91" w:rsidRPr="003D4ABF" w:rsidRDefault="00894B91" w:rsidP="00894B9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2DCD309" w14:textId="77777777" w:rsidR="00894B91" w:rsidRDefault="00894B91" w:rsidP="00894B91">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C98BC6F" w14:textId="3787A97C" w:rsidR="00894B91" w:rsidRDefault="00894B91" w:rsidP="00894B9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6A81E90E" w14:textId="77777777" w:rsidR="00894B91" w:rsidRPr="003D4ABF" w:rsidRDefault="00894B91" w:rsidP="00894B9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D6AC29" w14:textId="77777777" w:rsidR="00894B91" w:rsidRPr="003D4ABF" w:rsidRDefault="00894B91" w:rsidP="00894B9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A974DDB" w14:textId="77777777" w:rsidR="00894B91" w:rsidRPr="003D4ABF" w:rsidRDefault="00894B91" w:rsidP="00894B91">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9927D6F" w14:textId="6A7DC293" w:rsidR="00894B91" w:rsidRPr="003D4ABF" w:rsidRDefault="00894B91" w:rsidP="00894B91">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33E2F1FA" w14:textId="77777777" w:rsidR="00894B91" w:rsidRPr="003D4ABF" w:rsidRDefault="00894B91" w:rsidP="00894B91">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2469D7D1" w14:textId="3E136637" w:rsidR="00894B91" w:rsidRDefault="00894B91" w:rsidP="00894B91">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0B893828" w14:textId="117EE136" w:rsidR="00894B91" w:rsidRDefault="00894B91" w:rsidP="00894B91">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2A3C1818" w14:textId="77777777" w:rsidR="00894B91" w:rsidRDefault="00894B91" w:rsidP="00894B91">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5E752815" w14:textId="3F345C2B" w:rsidR="00894B91" w:rsidRDefault="00894B91" w:rsidP="00894B91">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4F8FA5E3" w14:textId="77777777" w:rsidR="00894B91" w:rsidRDefault="00894B91" w:rsidP="00894B91">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193CEC1A" w14:textId="77777777" w:rsidR="00A43DE8" w:rsidRDefault="00A43DE8" w:rsidP="00A43DE8">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513A66AE" w14:textId="77777777" w:rsidR="00A43DE8" w:rsidRDefault="00A43DE8" w:rsidP="00A43DE8">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4881F4C1" w14:textId="77777777" w:rsidR="00A43DE8" w:rsidRDefault="00A43DE8" w:rsidP="00A43DE8">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3C977E42" w14:textId="77777777" w:rsidR="00A43DE8" w:rsidRDefault="00A43DE8" w:rsidP="00A43DE8">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3F85F9D2" w14:textId="56C0A09B" w:rsidR="00A43DE8" w:rsidRPr="00EF2BDB" w:rsidRDefault="00A43DE8" w:rsidP="00894B91">
      <w:pPr>
        <w:pStyle w:val="NO"/>
        <w:rPr>
          <w:noProof/>
          <w:lang w:eastAsia="zh-CN"/>
        </w:rPr>
      </w:pPr>
      <w:r>
        <w:t>NOTE 4:</w:t>
      </w:r>
      <w:r>
        <w:tab/>
        <w:t xml:space="preserve">This event can only be subscribed as part of an AF session with required </w:t>
      </w:r>
      <w:proofErr w:type="spellStart"/>
      <w:r>
        <w:t>QoS</w:t>
      </w:r>
      <w:proofErr w:type="spellEnd"/>
      <w:r>
        <w:t xml:space="preserve"> (described in clause 6.1.3.22).</w:t>
      </w:r>
    </w:p>
    <w:p w14:paraId="11CDD452" w14:textId="2585C022" w:rsidR="00A43DE8" w:rsidRDefault="00A43DE8" w:rsidP="00A43DE8">
      <w:r>
        <w:t xml:space="preserve">If the AF subscribes to Round-trip delay measurement over </w:t>
      </w:r>
      <w:del w:id="29" w:author="Chunshan Xiong - CATT" w:date="2023-08-09T15:07:00Z">
        <w:r w:rsidDel="006A3102">
          <w:delText xml:space="preserve">two </w:delText>
        </w:r>
      </w:del>
      <w:r>
        <w:t>service data flow</w:t>
      </w:r>
      <w:ins w:id="30" w:author="Chunshan Xiong - CATT" w:date="2023-08-09T15:08:00Z">
        <w:r w:rsidR="006A3102">
          <w:t>(</w:t>
        </w:r>
      </w:ins>
      <w:r>
        <w:t>s</w:t>
      </w:r>
      <w:ins w:id="31" w:author="Chunshan Xiong - CATT" w:date="2023-08-09T15:08:00Z">
        <w:r w:rsidR="006A3102">
          <w:t>)</w:t>
        </w:r>
      </w:ins>
      <w:r>
        <w:t xml:space="preserve">,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w:t>
      </w:r>
      <w:r w:rsidRPr="009A7F6F">
        <w:t>lause 6.3.1.27.1 and</w:t>
      </w:r>
      <w:r>
        <w:t xml:space="preserve"> in clause 5.37.4 of TS 23.501 [2] considering for UL direction</w:t>
      </w:r>
      <w:ins w:id="32" w:author="Chunshan Xiong - CATT" w:date="2023-08-09T13:18:00Z">
        <w:r w:rsidR="00443AD8">
          <w:t xml:space="preserve"> delay</w:t>
        </w:r>
      </w:ins>
      <w:r>
        <w:t xml:space="preserve"> </w:t>
      </w:r>
      <w:ins w:id="33" w:author="Chunshan Xiong - CATT" w:date="2023-08-09T10:00:00Z">
        <w:r>
          <w:t xml:space="preserve">of </w:t>
        </w:r>
      </w:ins>
      <w:r>
        <w:t xml:space="preserve">one </w:t>
      </w:r>
      <w:del w:id="34" w:author="Chunshan Xiong - CATT" w:date="2023-08-09T10:00:00Z">
        <w:r w:rsidDel="00EA00E3">
          <w:delText xml:space="preserve">service data </w:delText>
        </w:r>
      </w:del>
      <w:proofErr w:type="spellStart"/>
      <w:ins w:id="35" w:author="Chunshan Xiong - CATT" w:date="2023-08-09T10:00:00Z">
        <w:r>
          <w:t>QoS</w:t>
        </w:r>
        <w:proofErr w:type="spellEnd"/>
        <w:r>
          <w:t xml:space="preserve"> </w:t>
        </w:r>
      </w:ins>
      <w:del w:id="36" w:author="Chunshan Xiong - CATT" w:date="2023-08-09T10:00:00Z">
        <w:r w:rsidDel="00EA00E3">
          <w:delText>f</w:delText>
        </w:r>
      </w:del>
      <w:ins w:id="37" w:author="Chunshan Xiong - CATT" w:date="2023-08-09T10:00:00Z">
        <w:r>
          <w:t>F</w:t>
        </w:r>
      </w:ins>
      <w:r>
        <w:t>low and for DL</w:t>
      </w:r>
      <w:r w:rsidR="00FF14A8">
        <w:t xml:space="preserve"> </w:t>
      </w:r>
      <w:ins w:id="38" w:author="Chunshan Xiong - CATT" w:date="2023-08-09T13:18:00Z">
        <w:r w:rsidR="00443AD8">
          <w:t>delay</w:t>
        </w:r>
      </w:ins>
      <w:r>
        <w:t xml:space="preserve"> </w:t>
      </w:r>
      <w:ins w:id="39" w:author="Chunshan Xiong - CATT" w:date="2023-08-09T10:00:00Z">
        <w:r>
          <w:t xml:space="preserve">of </w:t>
        </w:r>
      </w:ins>
      <w:r>
        <w:t xml:space="preserve">the other </w:t>
      </w:r>
      <w:del w:id="40" w:author="Chunshan Xiong - CATT" w:date="2023-08-09T10:00:00Z">
        <w:r w:rsidDel="00EA00E3">
          <w:delText xml:space="preserve">service data </w:delText>
        </w:r>
      </w:del>
      <w:proofErr w:type="spellStart"/>
      <w:ins w:id="41" w:author="Chunshan Xiong - CATT" w:date="2023-08-09T10:00:00Z">
        <w:r>
          <w:t>QoS</w:t>
        </w:r>
        <w:proofErr w:type="spellEnd"/>
        <w:r>
          <w:t xml:space="preserve"> </w:t>
        </w:r>
      </w:ins>
      <w:del w:id="42" w:author="Chunshan Xiong - CATT" w:date="2023-08-09T10:01:00Z">
        <w:r w:rsidDel="00EA00E3">
          <w:delText xml:space="preserve">flow </w:delText>
        </w:r>
      </w:del>
      <w:ins w:id="43" w:author="Chunshan Xiong - CATT" w:date="2023-08-09T10:01:00Z">
        <w:r>
          <w:t xml:space="preserve">Flow </w:t>
        </w:r>
      </w:ins>
      <w:r>
        <w:t xml:space="preserve">and reports the results to the AF. PCF sets </w:t>
      </w:r>
      <w:proofErr w:type="spellStart"/>
      <w:r>
        <w:t>QoS</w:t>
      </w:r>
      <w:proofErr w:type="spellEnd"/>
      <w:r>
        <w:t xml:space="preserve"> Monitoring Policies for each of the </w:t>
      </w:r>
      <w:del w:id="44" w:author="Chunshan Xiong - CATT" w:date="2023-08-09T10:02:00Z">
        <w:r w:rsidDel="00EA00E3">
          <w:delText>individual service data</w:delText>
        </w:r>
      </w:del>
      <w:proofErr w:type="spellStart"/>
      <w:ins w:id="45" w:author="Chunshan Xiong - CATT" w:date="2023-08-09T10:02:00Z">
        <w:r>
          <w:t>QoS</w:t>
        </w:r>
      </w:ins>
      <w:proofErr w:type="spellEnd"/>
      <w:r>
        <w:t xml:space="preserve"> </w:t>
      </w:r>
      <w:ins w:id="46" w:author="Chunshan Xiong - CATT" w:date="2023-08-09T10:02:00Z">
        <w:r>
          <w:t>F</w:t>
        </w:r>
      </w:ins>
      <w:del w:id="47" w:author="Chunshan Xiong - CATT" w:date="2023-08-09T10:02:00Z">
        <w:r w:rsidDel="00EA00E3">
          <w:delText>f</w:delText>
        </w:r>
      </w:del>
      <w:r>
        <w:t xml:space="preserve">lows and </w:t>
      </w:r>
      <w:proofErr w:type="spellStart"/>
      <w:r>
        <w:t>QoS</w:t>
      </w:r>
      <w:proofErr w:type="spellEnd"/>
      <w:r>
        <w:t xml:space="preserve"> Monitoring Policy Control Request Trigger as described in clause 6.1.3.21.</w:t>
      </w:r>
    </w:p>
    <w:p w14:paraId="67B26F3D" w14:textId="0FA63896" w:rsidR="00A43DE8" w:rsidRDefault="00A43DE8" w:rsidP="00A43DE8">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1175C74E" w14:textId="77777777" w:rsidR="00894B91" w:rsidRPr="003D4ABF" w:rsidRDefault="00894B91" w:rsidP="00894B9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6BAF55" w14:textId="77777777" w:rsidR="00894B91" w:rsidRPr="003D4ABF" w:rsidRDefault="00894B91" w:rsidP="00894B9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325255" w14:textId="77777777" w:rsidR="00894B91" w:rsidRPr="003D4ABF" w:rsidRDefault="00894B91" w:rsidP="00894B91">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8D4380" w14:textId="77777777" w:rsidR="00894B91" w:rsidRPr="003D4ABF" w:rsidRDefault="00894B91" w:rsidP="00894B9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B6336F5" w14:textId="679B730F" w:rsidR="00894B91" w:rsidRPr="003D4ABF" w:rsidRDefault="00894B91" w:rsidP="00894B91">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784003FB" w14:textId="77777777" w:rsidR="00894B91" w:rsidRDefault="00894B91" w:rsidP="00894B91">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AE5B01D" w14:textId="77777777" w:rsidR="00894B91" w:rsidRPr="003D4ABF" w:rsidRDefault="00894B91" w:rsidP="00894B9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A23328" w14:textId="77777777" w:rsidR="00894B91" w:rsidRDefault="00894B91" w:rsidP="00894B91">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31917194" w14:textId="77777777" w:rsidR="00894B91" w:rsidRDefault="00894B91" w:rsidP="00894B91">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3BF11C2" w14:textId="5199F87D" w:rsidR="00894B91" w:rsidRDefault="00894B91" w:rsidP="00894B91">
      <w:pPr>
        <w:pStyle w:val="NO"/>
      </w:pPr>
      <w:r>
        <w:t>NOTE 7:</w:t>
      </w:r>
      <w:r>
        <w:tab/>
        <w:t>The restriction of the bulk subscription to a specific combination of S-NSSAI and DNN avoids excessive signalling load.</w:t>
      </w:r>
    </w:p>
    <w:p w14:paraId="441914E5" w14:textId="77777777" w:rsidR="00894B91" w:rsidRPr="003D4ABF" w:rsidRDefault="00894B91" w:rsidP="00894B91">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14371BB" w14:textId="77777777" w:rsidR="00894B91" w:rsidRPr="003D4ABF" w:rsidRDefault="00894B91" w:rsidP="00894B91">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36ED2EC" w14:textId="77777777" w:rsidR="00894B91" w:rsidRPr="003D4ABF" w:rsidRDefault="00894B91" w:rsidP="00894B91">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D9E8638" w14:textId="77777777" w:rsidR="00894B91" w:rsidRPr="003D4ABF" w:rsidRDefault="00894B91" w:rsidP="00894B9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58FEE0F" w14:textId="77777777" w:rsidR="00894B91" w:rsidRPr="003D4ABF" w:rsidRDefault="00894B91" w:rsidP="00894B9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C25080C" w14:textId="77777777" w:rsidR="00894B91" w:rsidRPr="003D4ABF" w:rsidRDefault="00894B91" w:rsidP="00894B91">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47D53B25" w14:textId="77777777" w:rsidR="00EF6262" w:rsidRPr="0042466D" w:rsidRDefault="00EF6262" w:rsidP="00EF6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71D507" w14:textId="77777777" w:rsidR="00EF6262" w:rsidRPr="003D4ABF" w:rsidRDefault="00EF6262" w:rsidP="00EF6262">
      <w:pPr>
        <w:pStyle w:val="4"/>
      </w:pPr>
      <w:bookmarkStart w:id="48" w:name="_Toc27896510"/>
      <w:bookmarkStart w:id="49" w:name="_Toc36192678"/>
      <w:bookmarkStart w:id="50" w:name="_Toc37076409"/>
      <w:bookmarkStart w:id="51" w:name="_Toc45194855"/>
      <w:bookmarkStart w:id="52" w:name="_Toc47594267"/>
      <w:bookmarkStart w:id="53" w:name="_Toc51836898"/>
      <w:bookmarkStart w:id="54" w:name="_Toc138395190"/>
      <w:bookmarkStart w:id="55" w:name="_Toc131529284"/>
      <w:r w:rsidRPr="003D4ABF">
        <w:t>6.1.3.21</w:t>
      </w:r>
      <w:r w:rsidRPr="003D4ABF">
        <w:tab/>
      </w:r>
      <w:proofErr w:type="spellStart"/>
      <w:r w:rsidRPr="003D4ABF">
        <w:t>QoS</w:t>
      </w:r>
      <w:proofErr w:type="spellEnd"/>
      <w:r w:rsidRPr="003D4ABF">
        <w:t xml:space="preserve"> Monitoring</w:t>
      </w:r>
      <w:r>
        <w:t xml:space="preserve"> control</w:t>
      </w:r>
      <w:bookmarkEnd w:id="48"/>
      <w:bookmarkEnd w:id="49"/>
      <w:bookmarkEnd w:id="50"/>
      <w:bookmarkEnd w:id="51"/>
      <w:bookmarkEnd w:id="52"/>
      <w:bookmarkEnd w:id="53"/>
      <w:bookmarkEnd w:id="54"/>
      <w:bookmarkEnd w:id="55"/>
    </w:p>
    <w:p w14:paraId="5906595D" w14:textId="26E8C890" w:rsidR="00EF6262" w:rsidRPr="003D4ABF" w:rsidRDefault="00EF6262" w:rsidP="00EF6262">
      <w:r w:rsidRPr="003D4ABF">
        <w:t xml:space="preserve">The </w:t>
      </w:r>
      <w:proofErr w:type="spellStart"/>
      <w:r w:rsidRPr="003D4ABF">
        <w:t>QoS</w:t>
      </w:r>
      <w:proofErr w:type="spellEnd"/>
      <w:r w:rsidRPr="003D4ABF">
        <w:t xml:space="preserve">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w:t>
      </w:r>
      <w:proofErr w:type="spellStart"/>
      <w:r>
        <w:t>QoS</w:t>
      </w:r>
      <w:proofErr w:type="spellEnd"/>
      <w:r>
        <w:t xml:space="preserve"> parameters for a service data flow</w:t>
      </w:r>
      <w:r w:rsidRPr="003D4ABF">
        <w:t>.</w:t>
      </w:r>
    </w:p>
    <w:p w14:paraId="639F2D4F" w14:textId="77777777" w:rsidR="00EF6262" w:rsidRDefault="00EF6262" w:rsidP="00EF6262">
      <w:r>
        <w:t xml:space="preserve">An AF request may include </w:t>
      </w:r>
      <w:proofErr w:type="spellStart"/>
      <w:r>
        <w:t>QoS</w:t>
      </w:r>
      <w:proofErr w:type="spellEnd"/>
      <w:r>
        <w:t xml:space="preserve"> Monitoring measurements (clause 5.45 of TS 23.501 [2]) and/or measurements of </w:t>
      </w:r>
      <w:proofErr w:type="spellStart"/>
      <w:r>
        <w:t>QoS</w:t>
      </w:r>
      <w:proofErr w:type="spellEnd"/>
      <w:r>
        <w:t xml:space="preserve"> parameters that PCF calculates by itself from </w:t>
      </w:r>
      <w:proofErr w:type="spellStart"/>
      <w:r>
        <w:t>QoS</w:t>
      </w:r>
      <w:proofErr w:type="spellEnd"/>
      <w:r>
        <w:t xml:space="preserve"> monitoring measurements on individual flows. The following </w:t>
      </w:r>
      <w:proofErr w:type="spellStart"/>
      <w:r>
        <w:t>QoS</w:t>
      </w:r>
      <w:proofErr w:type="spellEnd"/>
      <w:r>
        <w:t xml:space="preserve"> parameter measurements are derived by PCF:</w:t>
      </w:r>
    </w:p>
    <w:p w14:paraId="6C9A1872" w14:textId="77777777" w:rsidR="00EF6262" w:rsidRDefault="00EF6262" w:rsidP="00EF6262">
      <w:pPr>
        <w:pStyle w:val="B1"/>
      </w:pPr>
      <w:r>
        <w:t>-</w:t>
      </w:r>
      <w:r>
        <w:tab/>
        <w:t>Packet Delay Variation monitoring and reporting, as described in clause 6.1.3.26.</w:t>
      </w:r>
    </w:p>
    <w:p w14:paraId="6EA8CB11" w14:textId="556FE6C9" w:rsidR="00EF6262" w:rsidRDefault="00EF6262" w:rsidP="00EF6262">
      <w:pPr>
        <w:pStyle w:val="B1"/>
      </w:pPr>
      <w:r>
        <w:t>-</w:t>
      </w:r>
      <w:r>
        <w:tab/>
        <w:t xml:space="preserve">Round-trip delay measurements on </w:t>
      </w:r>
      <w:del w:id="56" w:author="Chunshan Xiong - CATT" w:date="2023-08-09T15:05:00Z">
        <w:r w:rsidDel="006A3102">
          <w:delText xml:space="preserve">two </w:delText>
        </w:r>
      </w:del>
      <w:r>
        <w:t>service data flow</w:t>
      </w:r>
      <w:ins w:id="57" w:author="Chunshan Xiong - CATT" w:date="2023-08-09T15:07:00Z">
        <w:r w:rsidR="006A3102">
          <w:t>(</w:t>
        </w:r>
      </w:ins>
      <w:r>
        <w:t>s</w:t>
      </w:r>
      <w:ins w:id="58" w:author="Chunshan Xiong - CATT" w:date="2023-08-09T15:07:00Z">
        <w:r w:rsidR="006A3102">
          <w:t>)</w:t>
        </w:r>
      </w:ins>
      <w:r>
        <w:t>, as described in clause 5.37.4 of TS 23.501 [2].</w:t>
      </w:r>
    </w:p>
    <w:p w14:paraId="5C833C8A" w14:textId="77777777" w:rsidR="00EF6262" w:rsidRDefault="00EF6262" w:rsidP="00EF6262">
      <w:pPr>
        <w:pStyle w:val="NO"/>
      </w:pPr>
      <w:r>
        <w:t>NOTE 1:</w:t>
      </w:r>
      <w:r>
        <w:tab/>
        <w:t xml:space="preserve">The </w:t>
      </w:r>
      <w:proofErr w:type="spellStart"/>
      <w:r>
        <w:t>QoS</w:t>
      </w:r>
      <w:proofErr w:type="spellEnd"/>
      <w:r>
        <w:t xml:space="preserve">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w:t>
      </w:r>
    </w:p>
    <w:p w14:paraId="31B67398" w14:textId="31531EFE" w:rsidR="00EF6262" w:rsidRDefault="00EF6262" w:rsidP="00EF6262">
      <w:r w:rsidRPr="003D4ABF">
        <w:t xml:space="preserve">The PCF generates the authorized </w:t>
      </w:r>
      <w:proofErr w:type="spellStart"/>
      <w:r w:rsidRPr="003D4ABF">
        <w:t>QoS</w:t>
      </w:r>
      <w:proofErr w:type="spellEnd"/>
      <w:r w:rsidRPr="003D4ABF">
        <w:t xml:space="preserve"> Monitoring policy for the service data flow based on</w:t>
      </w:r>
      <w:r>
        <w:t xml:space="preserve"> local policy and AF request, including</w:t>
      </w:r>
      <w:r w:rsidRPr="003D4ABF">
        <w:t xml:space="preserve"> the </w:t>
      </w:r>
      <w:proofErr w:type="spellStart"/>
      <w:r w:rsidRPr="003D4ABF">
        <w:t>QoS</w:t>
      </w:r>
      <w:proofErr w:type="spellEnd"/>
      <w:r w:rsidRPr="003D4ABF">
        <w:t xml:space="preserve"> Monitoring request if received from the AF</w:t>
      </w:r>
      <w:r>
        <w:t xml:space="preserve"> (as specified in clause 6.1.3.22 and in TS 23.502 [3]) and AF subscription requests for other </w:t>
      </w:r>
      <w:proofErr w:type="spellStart"/>
      <w:r>
        <w:t>QoS</w:t>
      </w:r>
      <w:proofErr w:type="spellEnd"/>
      <w:r>
        <w:t xml:space="preserve"> parameter measurements as listed above</w:t>
      </w:r>
      <w:r w:rsidRPr="003D4ABF">
        <w:t>.</w:t>
      </w:r>
    </w:p>
    <w:p w14:paraId="3F7D528E" w14:textId="77777777" w:rsidR="00EF6262" w:rsidRPr="003D4ABF" w:rsidRDefault="00EF6262" w:rsidP="00EF6262">
      <w:r w:rsidRPr="003D4ABF">
        <w:t xml:space="preserve">The </w:t>
      </w:r>
      <w:proofErr w:type="spellStart"/>
      <w:r w:rsidRPr="003D4ABF">
        <w:t>QoS</w:t>
      </w:r>
      <w:proofErr w:type="spellEnd"/>
      <w:r w:rsidRPr="003D4ABF">
        <w:t xml:space="preserve"> Monitoring policy includes the following:</w:t>
      </w:r>
    </w:p>
    <w:p w14:paraId="45D4DE3D" w14:textId="680C7E7C" w:rsidR="00EF6262" w:rsidRPr="003D4ABF" w:rsidRDefault="00EF6262" w:rsidP="00EF6262">
      <w:pPr>
        <w:pStyle w:val="B1"/>
      </w:pPr>
      <w:r w:rsidRPr="003D4ABF">
        <w:t>-</w:t>
      </w:r>
      <w:r w:rsidRPr="003D4ABF">
        <w:tab/>
      </w:r>
      <w:proofErr w:type="spellStart"/>
      <w:r w:rsidRPr="003D4ABF">
        <w:t>QoS</w:t>
      </w:r>
      <w:proofErr w:type="spellEnd"/>
      <w:r w:rsidRPr="003D4ABF">
        <w:t xml:space="preserve"> parameters to be measured</w:t>
      </w:r>
      <w:r>
        <w:t xml:space="preserve"> as defined in clause 5.45 of TS 23.501 [2]</w:t>
      </w:r>
      <w:r w:rsidRPr="003D4ABF">
        <w:t>;</w:t>
      </w:r>
    </w:p>
    <w:p w14:paraId="125E9D09" w14:textId="77777777" w:rsidR="00EF6262" w:rsidRPr="003D4ABF" w:rsidRDefault="00EF6262" w:rsidP="00EF6262">
      <w:pPr>
        <w:pStyle w:val="B1"/>
      </w:pPr>
      <w:r w:rsidRPr="003D4ABF">
        <w:t>-</w:t>
      </w:r>
      <w:r w:rsidRPr="003D4ABF">
        <w:tab/>
      </w:r>
      <w:r>
        <w:t xml:space="preserve">Reporting </w:t>
      </w:r>
      <w:r w:rsidRPr="003D4ABF">
        <w:t>frequency (event triggered, periodic):</w:t>
      </w:r>
    </w:p>
    <w:p w14:paraId="52BB11B3" w14:textId="77777777" w:rsidR="00EF6262" w:rsidRPr="003D4ABF" w:rsidRDefault="00EF6262" w:rsidP="00EF6262">
      <w:pPr>
        <w:pStyle w:val="B2"/>
      </w:pPr>
      <w:r w:rsidRPr="003D4ABF">
        <w:t>-</w:t>
      </w:r>
      <w:r w:rsidRPr="003D4ABF">
        <w:tab/>
      </w:r>
      <w:proofErr w:type="gramStart"/>
      <w:r w:rsidRPr="003D4ABF">
        <w:t>if</w:t>
      </w:r>
      <w:proofErr w:type="gramEnd"/>
      <w:r w:rsidRPr="003D4ABF">
        <w:t xml:space="preserve"> the reporting frequency is event triggered:</w:t>
      </w:r>
    </w:p>
    <w:p w14:paraId="6DA2D90A" w14:textId="77777777" w:rsidR="00EF6262" w:rsidRPr="003D4ABF" w:rsidRDefault="00EF6262" w:rsidP="00EF6262">
      <w:pPr>
        <w:pStyle w:val="B3"/>
      </w:pPr>
      <w:r w:rsidRPr="003D4ABF">
        <w:t>-</w:t>
      </w:r>
      <w:r w:rsidRPr="003D4ABF">
        <w:tab/>
      </w:r>
      <w:proofErr w:type="gramStart"/>
      <w:r w:rsidRPr="003D4ABF">
        <w:t>the</w:t>
      </w:r>
      <w:proofErr w:type="gramEnd"/>
      <w:r w:rsidRPr="003D4ABF">
        <w:t xml:space="preserve"> corresponding reporting threshold to each </w:t>
      </w:r>
      <w:proofErr w:type="spellStart"/>
      <w:r w:rsidRPr="003D4ABF">
        <w:t>QoS</w:t>
      </w:r>
      <w:proofErr w:type="spellEnd"/>
      <w:r w:rsidRPr="003D4ABF">
        <w:t xml:space="preserve"> parameter;</w:t>
      </w:r>
    </w:p>
    <w:p w14:paraId="1B6D4CBF" w14:textId="77777777" w:rsidR="00EF6262" w:rsidRPr="003D4ABF" w:rsidRDefault="00EF6262" w:rsidP="00EF6262">
      <w:pPr>
        <w:pStyle w:val="B3"/>
      </w:pPr>
      <w:r w:rsidRPr="003D4ABF">
        <w:t>-</w:t>
      </w:r>
      <w:r w:rsidRPr="003D4ABF">
        <w:tab/>
      </w:r>
      <w:proofErr w:type="gramStart"/>
      <w:r w:rsidRPr="003D4ABF">
        <w:t>minimum</w:t>
      </w:r>
      <w:proofErr w:type="gramEnd"/>
      <w:r w:rsidRPr="003D4ABF">
        <w:t xml:space="preserve"> waiting time between subsequent reports;</w:t>
      </w:r>
    </w:p>
    <w:p w14:paraId="4B25F575" w14:textId="77777777" w:rsidR="00EF6262" w:rsidRPr="003D4ABF" w:rsidRDefault="00EF6262" w:rsidP="00EF6262">
      <w:pPr>
        <w:pStyle w:val="B2"/>
      </w:pPr>
      <w:r w:rsidRPr="003D4ABF">
        <w:t>-</w:t>
      </w:r>
      <w:r w:rsidRPr="003D4ABF">
        <w:tab/>
      </w:r>
      <w:proofErr w:type="gramStart"/>
      <w:r w:rsidRPr="003D4ABF">
        <w:t>the</w:t>
      </w:r>
      <w:proofErr w:type="gramEnd"/>
      <w:r w:rsidRPr="003D4ABF">
        <w:t xml:space="preserve"> reporting period;</w:t>
      </w:r>
    </w:p>
    <w:p w14:paraId="0A465A94" w14:textId="77777777" w:rsidR="00EF6262" w:rsidRDefault="00EF6262" w:rsidP="00EF6262">
      <w:pPr>
        <w:pStyle w:val="B1"/>
      </w:pPr>
      <w:r>
        <w:t>-</w:t>
      </w:r>
      <w:r>
        <w:tab/>
      </w:r>
      <w:proofErr w:type="gramStart"/>
      <w:r>
        <w:t>optionally</w:t>
      </w:r>
      <w:proofErr w:type="gramEnd"/>
      <w:r>
        <w:t>, Target of reporting (i.e. the NEF, the AF or the Local NEF, indicated as Notification Target Address + Notification Correlation ID);</w:t>
      </w:r>
    </w:p>
    <w:p w14:paraId="480DA7C6" w14:textId="77777777" w:rsidR="00EF6262" w:rsidRDefault="00EF6262" w:rsidP="00EF6262">
      <w:pPr>
        <w:pStyle w:val="B1"/>
      </w:pPr>
      <w:r>
        <w:t>-</w:t>
      </w:r>
      <w:r>
        <w:tab/>
        <w:t xml:space="preserve">optionally, an indication of direct event notification (to request the UPF to directly send </w:t>
      </w:r>
      <w:proofErr w:type="spellStart"/>
      <w:r>
        <w:t>QoS</w:t>
      </w:r>
      <w:proofErr w:type="spellEnd"/>
      <w:r>
        <w:t xml:space="preserve"> Monitoring reports to the Local NEF or the AF as described in clause 5.8.2.18 of TS 23.501 [2]).</w:t>
      </w:r>
    </w:p>
    <w:p w14:paraId="4EEA1FC2" w14:textId="77777777" w:rsidR="00EF6262" w:rsidRDefault="00EF6262" w:rsidP="00EF6262">
      <w:r>
        <w:lastRenderedPageBreak/>
        <w:t xml:space="preserve">When multiple </w:t>
      </w:r>
      <w:proofErr w:type="spellStart"/>
      <w:r>
        <w:t>QoS</w:t>
      </w:r>
      <w:proofErr w:type="spellEnd"/>
      <w:r>
        <w:t xml:space="preserve"> parameters are required to be measured for a given service data flow, multiple </w:t>
      </w:r>
      <w:proofErr w:type="spellStart"/>
      <w:r>
        <w:t>QoS</w:t>
      </w:r>
      <w:proofErr w:type="spellEnd"/>
      <w:r>
        <w:t xml:space="preserve"> </w:t>
      </w:r>
      <w:proofErr w:type="gramStart"/>
      <w:r>
        <w:t>Monitoring</w:t>
      </w:r>
      <w:proofErr w:type="gramEnd"/>
      <w:r>
        <w:t xml:space="preserve"> policies may be included within one PCC rule. At a given time, the PCC Rule only has one authorized </w:t>
      </w:r>
      <w:proofErr w:type="spellStart"/>
      <w:r>
        <w:t>QoS</w:t>
      </w:r>
      <w:proofErr w:type="spellEnd"/>
      <w:r>
        <w:t xml:space="preserve"> Monitoring policy enabling the measurement of each </w:t>
      </w:r>
      <w:proofErr w:type="spellStart"/>
      <w:r>
        <w:t>QoS</w:t>
      </w:r>
      <w:proofErr w:type="spellEnd"/>
      <w:r>
        <w:t xml:space="preserve"> parameter.</w:t>
      </w:r>
    </w:p>
    <w:p w14:paraId="06D14499" w14:textId="77777777" w:rsidR="00EF6262" w:rsidRDefault="00EF6262" w:rsidP="00EF6262">
      <w:pPr>
        <w:pStyle w:val="NO"/>
      </w:pPr>
      <w:r>
        <w:t>NOTE 2:</w:t>
      </w:r>
      <w:r>
        <w:tab/>
        <w:t xml:space="preserve">Within a PCC rule, each </w:t>
      </w:r>
      <w:proofErr w:type="spellStart"/>
      <w:r>
        <w:t>QoS</w:t>
      </w:r>
      <w:proofErr w:type="spellEnd"/>
      <w:r>
        <w:t xml:space="preserve"> parameter to be measured can only be requested in one </w:t>
      </w:r>
      <w:proofErr w:type="spellStart"/>
      <w:r>
        <w:t>QoS</w:t>
      </w:r>
      <w:proofErr w:type="spellEnd"/>
      <w:r>
        <w:t xml:space="preserve"> Monitoring Policy. As an example, if a new </w:t>
      </w:r>
      <w:proofErr w:type="spellStart"/>
      <w:r>
        <w:t>QoS</w:t>
      </w:r>
      <w:proofErr w:type="spellEnd"/>
      <w:r>
        <w:t xml:space="preserve"> Monitoring Policy is provided for a </w:t>
      </w:r>
      <w:proofErr w:type="spellStart"/>
      <w:r>
        <w:t>QoS</w:t>
      </w:r>
      <w:proofErr w:type="spellEnd"/>
      <w:r>
        <w:t xml:space="preserve"> parameter, the existing </w:t>
      </w:r>
      <w:proofErr w:type="spellStart"/>
      <w:r>
        <w:t>QoS</w:t>
      </w:r>
      <w:proofErr w:type="spellEnd"/>
      <w:r>
        <w:t xml:space="preserve"> Monitoring Policy for same </w:t>
      </w:r>
      <w:proofErr w:type="spellStart"/>
      <w:r>
        <w:t>QoS</w:t>
      </w:r>
      <w:proofErr w:type="spellEnd"/>
      <w:r>
        <w:t xml:space="preserve"> parameter (if any) will be replaced.</w:t>
      </w:r>
    </w:p>
    <w:p w14:paraId="2541635F" w14:textId="77777777" w:rsidR="00EF6262" w:rsidRDefault="00EF6262" w:rsidP="00EF6262">
      <w:pPr>
        <w:pStyle w:val="NO"/>
      </w:pPr>
      <w:r>
        <w:t>NOTE 3:</w:t>
      </w:r>
      <w:r>
        <w:tab/>
        <w:t xml:space="preserve">The AF requested </w:t>
      </w:r>
      <w:proofErr w:type="spellStart"/>
      <w:r>
        <w:t>QoS</w:t>
      </w:r>
      <w:proofErr w:type="spellEnd"/>
      <w:r>
        <w:t xml:space="preserve"> parameters to be measured and the PCF requested </w:t>
      </w:r>
      <w:proofErr w:type="spellStart"/>
      <w:r>
        <w:t>QoS</w:t>
      </w:r>
      <w:proofErr w:type="spellEnd"/>
      <w:r>
        <w:t xml:space="preserve"> parameters to be measured based on the AF request can be different, e.g. Packet Delay Variation and packet delay, as described in clause 6.1.3.26.</w:t>
      </w:r>
    </w:p>
    <w:p w14:paraId="588DF96B" w14:textId="425D52DC" w:rsidR="00EF6262" w:rsidRDefault="00EF6262" w:rsidP="00EF6262">
      <w:r>
        <w:t xml:space="preserve">If the AF did not provide an indication of direct event notification in the request and the PCF may decide that it does not want to receive the </w:t>
      </w:r>
      <w:proofErr w:type="spellStart"/>
      <w:r>
        <w:t>QoS</w:t>
      </w:r>
      <w:proofErr w:type="spellEnd"/>
      <w:r>
        <w:t xml:space="preserve"> Monitoring reports. If so, the PCF forwards the Target of reporting parameter in the </w:t>
      </w:r>
      <w:proofErr w:type="spellStart"/>
      <w:r>
        <w:t>QoS</w:t>
      </w:r>
      <w:proofErr w:type="spellEnd"/>
      <w:r>
        <w:t xml:space="preserve"> Monitoring policy and the SMF shall then send the </w:t>
      </w:r>
      <w:proofErr w:type="spellStart"/>
      <w:r>
        <w:t>QoS</w:t>
      </w:r>
      <w:proofErr w:type="spellEnd"/>
      <w:r>
        <w:t xml:space="preserve"> Monitoring reports directly to the NF indicated by the Target of reporting parameter. If the PCF decides that it wants to receive the </w:t>
      </w:r>
      <w:proofErr w:type="spellStart"/>
      <w:r>
        <w:t>QoS</w:t>
      </w:r>
      <w:proofErr w:type="spellEnd"/>
      <w:r>
        <w:t xml:space="preserve"> Monitoring reports, e.g. when the AF request includes measurements that are derived by PCF, the PCF shall not forward the Target of reporting parameter in the </w:t>
      </w:r>
      <w:proofErr w:type="spellStart"/>
      <w:r>
        <w:t>QoS</w:t>
      </w:r>
      <w:proofErr w:type="spellEnd"/>
      <w:r>
        <w:t xml:space="preserve"> Monitoring policy and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59A669C4" w14:textId="114094CC" w:rsidR="00EF6262" w:rsidRDefault="00EF6262" w:rsidP="00EF6262">
      <w:r>
        <w:t xml:space="preserve">If the AF provided an indication of direct event notification in the request and PCF determines that the </w:t>
      </w:r>
      <w:proofErr w:type="spellStart"/>
      <w:r>
        <w:t>QoS</w:t>
      </w:r>
      <w:proofErr w:type="spellEnd"/>
      <w:r>
        <w:t xml:space="preserve"> Monitoring reports can be notified directly (i.e. the AF request does not include </w:t>
      </w:r>
      <w:proofErr w:type="spellStart"/>
      <w:r>
        <w:t>QoS</w:t>
      </w:r>
      <w:proofErr w:type="spellEnd"/>
      <w:r>
        <w:t xml:space="preserve"> parameter measurements that are derived by PCF), the PCF forwards the Target of reporting parameter in the </w:t>
      </w:r>
      <w:proofErr w:type="spellStart"/>
      <w:r>
        <w:t>QoS</w:t>
      </w:r>
      <w:proofErr w:type="spellEnd"/>
      <w:r>
        <w:t xml:space="preserve"> Monitoring policy and sets the indication of direct event notification to indicate that </w:t>
      </w:r>
      <w:proofErr w:type="spellStart"/>
      <w:r>
        <w:t>QoS</w:t>
      </w:r>
      <w:proofErr w:type="spellEnd"/>
      <w:r>
        <w:t xml:space="preserve"> Monitoring reports have to be sent by the UPF directly to the NF indicated by the Target of reporting. The PCF may also subscribe to receive </w:t>
      </w:r>
      <w:proofErr w:type="spellStart"/>
      <w:r>
        <w:t>QoS</w:t>
      </w:r>
      <w:proofErr w:type="spellEnd"/>
      <w:r>
        <w:t xml:space="preserve"> Monitoring reports, by setting the </w:t>
      </w:r>
      <w:proofErr w:type="spellStart"/>
      <w:r>
        <w:t>QoS</w:t>
      </w:r>
      <w:proofErr w:type="spellEnd"/>
      <w:r>
        <w:t xml:space="preserve"> Monitoring Policy Control Request Trigger. In that case, the UPF is asked to duplicate the reports and the </w:t>
      </w:r>
      <w:proofErr w:type="spellStart"/>
      <w:r>
        <w:t>QoS</w:t>
      </w:r>
      <w:proofErr w:type="spellEnd"/>
      <w:r>
        <w:t xml:space="preserve"> Monitoring reports will be sent by the UPF to both, the NF indicated by the Target of reporting and to the SMF (which then forwards the report to the PCF).</w:t>
      </w:r>
    </w:p>
    <w:p w14:paraId="6034739F" w14:textId="77777777" w:rsidR="00EF6262" w:rsidRDefault="00EF6262" w:rsidP="00EF6262">
      <w:r>
        <w:t xml:space="preserve">If the AF provided an indication of direct event notification and PCF determines that the </w:t>
      </w:r>
      <w:proofErr w:type="spellStart"/>
      <w:r>
        <w:t>QoS</w:t>
      </w:r>
      <w:proofErr w:type="spellEnd"/>
      <w:r>
        <w:t xml:space="preserve"> Monitoring reports </w:t>
      </w:r>
      <w:proofErr w:type="spellStart"/>
      <w:r>
        <w:t>can not</w:t>
      </w:r>
      <w:proofErr w:type="spellEnd"/>
      <w:r>
        <w:t xml:space="preserve"> be notified directly (i.e. the AF request includes </w:t>
      </w:r>
      <w:proofErr w:type="spellStart"/>
      <w:r>
        <w:t>QoS</w:t>
      </w:r>
      <w:proofErr w:type="spellEnd"/>
      <w:r>
        <w:t xml:space="preserve"> parameter measurements that are derived by PCF), the PCF generates a successful response to AF and indicates that direct event notification is not possible. The PCF shall </w:t>
      </w:r>
      <w:proofErr w:type="gramStart"/>
      <w:r>
        <w:t xml:space="preserve">neither forward the Target of reporting parameter nor the indication of direct event notification in the </w:t>
      </w:r>
      <w:proofErr w:type="spellStart"/>
      <w:r>
        <w:t>QoS</w:t>
      </w:r>
      <w:proofErr w:type="spellEnd"/>
      <w:r>
        <w:t xml:space="preserve"> Monitoring policy and</w:t>
      </w:r>
      <w:proofErr w:type="gramEnd"/>
      <w:r>
        <w:t xml:space="preserve">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5744786C" w14:textId="77777777" w:rsidR="00EF6262" w:rsidRDefault="00EF6262" w:rsidP="00EF6262">
      <w:pPr>
        <w:pStyle w:val="NO"/>
      </w:pPr>
      <w:r>
        <w:t>NOTE 4:</w:t>
      </w:r>
      <w:r>
        <w:tab/>
        <w:t xml:space="preserve">If there are multiple </w:t>
      </w:r>
      <w:proofErr w:type="spellStart"/>
      <w:r>
        <w:t>QoS</w:t>
      </w:r>
      <w:proofErr w:type="spellEnd"/>
      <w:r>
        <w:t xml:space="preserve"> rules containing a </w:t>
      </w:r>
      <w:proofErr w:type="spellStart"/>
      <w:r>
        <w:t>QoS</w:t>
      </w:r>
      <w:proofErr w:type="spellEnd"/>
      <w:r>
        <w:t xml:space="preserve"> monitoring policy, the PCF will receive the </w:t>
      </w:r>
      <w:proofErr w:type="spellStart"/>
      <w:r>
        <w:t>QoS</w:t>
      </w:r>
      <w:proofErr w:type="spellEnd"/>
      <w:r>
        <w:t xml:space="preserve"> Monitoring reports for all of them when the </w:t>
      </w:r>
      <w:proofErr w:type="spellStart"/>
      <w:r>
        <w:t>QoS</w:t>
      </w:r>
      <w:proofErr w:type="spellEnd"/>
      <w:r>
        <w:t xml:space="preserve"> Monitoring Policy Control Request Trigger is set.</w:t>
      </w:r>
    </w:p>
    <w:p w14:paraId="78CCA305" w14:textId="79207B8C" w:rsidR="00EF6262" w:rsidRPr="003D4ABF" w:rsidRDefault="00EF6262" w:rsidP="00EF6262">
      <w:r w:rsidRPr="003D4ABF">
        <w:t xml:space="preserve">The PCF includes the authorized </w:t>
      </w:r>
      <w:proofErr w:type="spellStart"/>
      <w:r w:rsidRPr="003D4ABF">
        <w:t>QoS</w:t>
      </w:r>
      <w:proofErr w:type="spellEnd"/>
      <w:r w:rsidRPr="003D4ABF">
        <w:t xml:space="preserve"> Monitoring policy in the PCC rule and provides it to the SMF.</w:t>
      </w:r>
      <w:r>
        <w:t xml:space="preserve"> The SMF determines the configuration for the measurement of the </w:t>
      </w:r>
      <w:proofErr w:type="spellStart"/>
      <w:r>
        <w:t>QoS</w:t>
      </w:r>
      <w:proofErr w:type="spellEnd"/>
      <w:r>
        <w:t xml:space="preserve"> parameters (e.g. for the </w:t>
      </w:r>
      <w:proofErr w:type="spellStart"/>
      <w:r>
        <w:t>QoS</w:t>
      </w:r>
      <w:proofErr w:type="spellEnd"/>
      <w:r>
        <w:t xml:space="preserve"> parameter(s) to be measured) from the </w:t>
      </w:r>
      <w:proofErr w:type="spellStart"/>
      <w:r>
        <w:t>QoS</w:t>
      </w:r>
      <w:proofErr w:type="spellEnd"/>
      <w:r>
        <w:t xml:space="preserve"> Monitoring policy in the PCC rule and requests the RAN (if necessary) and the UPF to perform the measurement of the </w:t>
      </w:r>
      <w:proofErr w:type="spellStart"/>
      <w:r>
        <w:t>QoS</w:t>
      </w:r>
      <w:proofErr w:type="spellEnd"/>
      <w:r>
        <w:t xml:space="preserve"> parameters defined in clause 5.45 of TS 23.501 [2] as needed and as defined in clause 5.8.2.18 of TS 23.501 [2] and in clause 4.3.3.2 of TS 23.502 [3].</w:t>
      </w:r>
    </w:p>
    <w:p w14:paraId="5D96E436" w14:textId="77777777" w:rsidR="00EF6262" w:rsidRDefault="00EF6262" w:rsidP="00EF6262">
      <w:r>
        <w:t xml:space="preserve">The PCF can be configured to include in the </w:t>
      </w:r>
      <w:proofErr w:type="spellStart"/>
      <w:r>
        <w:t>QoS</w:t>
      </w:r>
      <w:proofErr w:type="spellEnd"/>
      <w:r>
        <w:t xml:space="preserve">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00BDCCF4" w14:textId="77777777" w:rsidR="00EF6262" w:rsidRDefault="00EF6262" w:rsidP="00EF6262">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w:t>
      </w:r>
      <w:proofErr w:type="spellStart"/>
      <w:r>
        <w:t>QoS</w:t>
      </w:r>
      <w:proofErr w:type="spellEnd"/>
      <w:r>
        <w:t xml:space="preserve"> Monitoring event for data collection that includes an Application Identifier.</w:t>
      </w:r>
    </w:p>
    <w:p w14:paraId="0C6C5E3F" w14:textId="77777777" w:rsidR="00EF6262" w:rsidRDefault="00EF6262" w:rsidP="00EF6262">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32DA4ABC" w14:textId="77777777" w:rsidR="00EF6262" w:rsidRPr="00EF6262" w:rsidRDefault="00EF6262" w:rsidP="00A43DE8">
      <w:pPr>
        <w:pStyle w:val="NO"/>
        <w:rPr>
          <w:lang w:eastAsia="zh-CN"/>
        </w:rPr>
      </w:pPr>
    </w:p>
    <w:p w14:paraId="44A0EA94" w14:textId="6F921697" w:rsidR="00A43DE8" w:rsidRPr="0042466D" w:rsidRDefault="00A43DE8" w:rsidP="00A43D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62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8D4920" w14:textId="77777777" w:rsidR="00894B91" w:rsidRDefault="00894B91" w:rsidP="00894B91">
      <w:pPr>
        <w:pStyle w:val="5"/>
        <w:rPr>
          <w:lang w:eastAsia="zh-CN"/>
        </w:rPr>
      </w:pPr>
      <w:bookmarkStart w:id="59" w:name="_Toc138395199"/>
      <w:bookmarkStart w:id="60" w:name="_Toc131529293"/>
      <w:r>
        <w:rPr>
          <w:lang w:eastAsia="zh-CN"/>
        </w:rPr>
        <w:lastRenderedPageBreak/>
        <w:t>6.1.3.27.1</w:t>
      </w:r>
      <w:r>
        <w:rPr>
          <w:lang w:eastAsia="zh-CN"/>
        </w:rPr>
        <w:tab/>
        <w:t>Exposure of network information</w:t>
      </w:r>
      <w:bookmarkEnd w:id="59"/>
      <w:bookmarkEnd w:id="60"/>
    </w:p>
    <w:p w14:paraId="653B14F5" w14:textId="77777777" w:rsidR="00894B91" w:rsidRDefault="00894B91" w:rsidP="00894B91">
      <w:pPr>
        <w:rPr>
          <w:lang w:eastAsia="zh-CN"/>
        </w:rPr>
      </w:pPr>
      <w:r>
        <w:rPr>
          <w:lang w:eastAsia="zh-CN"/>
        </w:rPr>
        <w:t>For support of real-time media codec/traffic adaptation to the network conditions, the AF may subscribe for exposure of 5GS network information.</w:t>
      </w:r>
    </w:p>
    <w:p w14:paraId="269FEE05" w14:textId="060139B0" w:rsidR="00894B91" w:rsidRDefault="00894B91" w:rsidP="00894B91">
      <w:pPr>
        <w:rPr>
          <w:lang w:eastAsia="zh-CN"/>
        </w:rPr>
      </w:pPr>
      <w:r>
        <w:rPr>
          <w:lang w:eastAsia="zh-CN"/>
        </w:rPr>
        <w:t>The AF may provide the subscription to the congestion level information, round-trip time over</w:t>
      </w:r>
      <w:r w:rsidR="00822E55">
        <w:rPr>
          <w:lang w:eastAsia="zh-CN"/>
        </w:rPr>
        <w:t xml:space="preserve"> </w:t>
      </w:r>
      <w:del w:id="61" w:author="Chunshan Xiong - CATT" w:date="2023-08-09T15:09:00Z">
        <w:r w:rsidDel="006A3102">
          <w:rPr>
            <w:lang w:eastAsia="zh-CN"/>
          </w:rPr>
          <w:delText xml:space="preserve">two </w:delText>
        </w:r>
      </w:del>
      <w:r>
        <w:rPr>
          <w:lang w:eastAsia="zh-CN"/>
        </w:rPr>
        <w:t>service data flow</w:t>
      </w:r>
      <w:ins w:id="62" w:author="Chunshan Xiong - CATT" w:date="2023-08-09T15:09:00Z">
        <w:r w:rsidR="006A3102">
          <w:rPr>
            <w:lang w:eastAsia="zh-CN"/>
          </w:rPr>
          <w:t>(</w:t>
        </w:r>
      </w:ins>
      <w:r>
        <w:rPr>
          <w:lang w:eastAsia="zh-CN"/>
        </w:rPr>
        <w:t>s</w:t>
      </w:r>
      <w:ins w:id="63" w:author="Chunshan Xiong - CATT" w:date="2023-08-09T15:09:00Z">
        <w:r w:rsidR="006A3102">
          <w:rPr>
            <w:lang w:eastAsia="zh-CN"/>
          </w:rPr>
          <w:t>)</w:t>
        </w:r>
      </w:ins>
      <w:r>
        <w:rPr>
          <w:lang w:eastAsia="zh-CN"/>
        </w:rPr>
        <w:t xml:space="preserve">, data rate for the target service data flow(s) or the QNC for a GBR </w:t>
      </w:r>
      <w:proofErr w:type="spellStart"/>
      <w:r>
        <w:rPr>
          <w:lang w:eastAsia="zh-CN"/>
        </w:rPr>
        <w:t>QoS</w:t>
      </w:r>
      <w:proofErr w:type="spellEnd"/>
      <w:r>
        <w:rPr>
          <w:lang w:eastAsia="zh-CN"/>
        </w:rPr>
        <w:t xml:space="preserve"> Flow using AF session with required </w:t>
      </w:r>
      <w:proofErr w:type="spellStart"/>
      <w:r>
        <w:rPr>
          <w:lang w:eastAsia="zh-CN"/>
        </w:rPr>
        <w:t>QoS</w:t>
      </w:r>
      <w:proofErr w:type="spellEnd"/>
      <w:r>
        <w:rPr>
          <w:lang w:eastAsia="zh-CN"/>
        </w:rPr>
        <w:t xml:space="preserve"> as described in clause 6.1.3.22. The PCF may generate a PCC rule with the </w:t>
      </w:r>
      <w:proofErr w:type="spellStart"/>
      <w:r>
        <w:rPr>
          <w:lang w:eastAsia="zh-CN"/>
        </w:rPr>
        <w:t>QoS</w:t>
      </w:r>
      <w:proofErr w:type="spellEnd"/>
      <w:r>
        <w:rPr>
          <w:lang w:eastAsia="zh-CN"/>
        </w:rPr>
        <w:t xml:space="preserve"> monitoring for the above network information as described in clause 5.45.4 of TS 23.501 [2].</w:t>
      </w:r>
    </w:p>
    <w:p w14:paraId="38FBFFB3" w14:textId="11B8501F" w:rsidR="00894B91" w:rsidRDefault="00894B91" w:rsidP="00894B91">
      <w:pPr>
        <w:rPr>
          <w:lang w:eastAsia="zh-CN"/>
        </w:rPr>
      </w:pPr>
      <w:r>
        <w:rPr>
          <w:lang w:eastAsia="zh-CN"/>
        </w:rPr>
        <w:t xml:space="preserve">The AF may also provide the value for Averaging Window using AF session with required </w:t>
      </w:r>
      <w:proofErr w:type="spellStart"/>
      <w:r>
        <w:rPr>
          <w:lang w:eastAsia="zh-CN"/>
        </w:rPr>
        <w:t>QoS</w:t>
      </w:r>
      <w:proofErr w:type="spellEnd"/>
      <w:r>
        <w:rPr>
          <w:lang w:eastAsia="zh-CN"/>
        </w:rPr>
        <w:t xml:space="preserve"> as described in clause 6.1.3.22.</w:t>
      </w:r>
    </w:p>
    <w:p w14:paraId="6556A3C2" w14:textId="77777777" w:rsidR="00EF6262" w:rsidRPr="0042466D" w:rsidRDefault="00EF6262" w:rsidP="00EF6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D0B9F2" w14:textId="1EDA5D7C" w:rsidR="0027030A" w:rsidRDefault="0027030A" w:rsidP="0027030A">
      <w:pPr>
        <w:pStyle w:val="5"/>
        <w:rPr>
          <w:lang w:eastAsia="zh-CN"/>
        </w:rPr>
      </w:pPr>
      <w:r>
        <w:rPr>
          <w:lang w:eastAsia="zh-CN"/>
        </w:rPr>
        <w:t>6.1.3.27.2</w:t>
      </w:r>
      <w:r>
        <w:rPr>
          <w:lang w:eastAsia="zh-CN"/>
        </w:rPr>
        <w:tab/>
        <w:t>UL/DL policy control based on round-trip latency requirement</w:t>
      </w:r>
    </w:p>
    <w:p w14:paraId="557A3502" w14:textId="10DE0B07" w:rsidR="0027030A" w:rsidRDefault="0027030A" w:rsidP="0027030A">
      <w:pPr>
        <w:rPr>
          <w:lang w:eastAsia="zh-CN"/>
        </w:rPr>
      </w:pPr>
      <w:r>
        <w:rPr>
          <w:lang w:eastAsia="zh-CN"/>
        </w:rPr>
        <w:t xml:space="preserve">The AF may provide the round-trip (RT) latency requirement for an XR or other interactive media services with an RT latency indication via the AF session with required </w:t>
      </w:r>
      <w:proofErr w:type="spellStart"/>
      <w:r>
        <w:rPr>
          <w:lang w:eastAsia="zh-CN"/>
        </w:rPr>
        <w:t>QoS</w:t>
      </w:r>
      <w:proofErr w:type="spellEnd"/>
      <w:r>
        <w:rPr>
          <w:lang w:eastAsia="zh-CN"/>
        </w:rPr>
        <w:t xml:space="preserve"> procedure described in clause 6.1.3.22. The RT latency indication indicates the service data flow needs to meet the RT latency requirement of the service, which is twice the single direction delay requirement between the UE and the PSA UPF described by the </w:t>
      </w:r>
      <w:proofErr w:type="spellStart"/>
      <w:r>
        <w:rPr>
          <w:lang w:eastAsia="zh-CN"/>
        </w:rPr>
        <w:t>QoS</w:t>
      </w:r>
      <w:proofErr w:type="spellEnd"/>
      <w:r>
        <w:rPr>
          <w:lang w:eastAsia="zh-CN"/>
        </w:rPr>
        <w:t xml:space="preserve"> Reference parameter or individual </w:t>
      </w:r>
      <w:proofErr w:type="spellStart"/>
      <w:r>
        <w:rPr>
          <w:lang w:eastAsia="zh-CN"/>
        </w:rPr>
        <w:t>QoS</w:t>
      </w:r>
      <w:proofErr w:type="spellEnd"/>
      <w:r>
        <w:rPr>
          <w:lang w:eastAsia="zh-CN"/>
        </w:rPr>
        <w:t xml:space="preserve"> parameter.</w:t>
      </w:r>
    </w:p>
    <w:p w14:paraId="5376F947" w14:textId="23A7FC11" w:rsidR="0027030A" w:rsidRDefault="0027030A" w:rsidP="005651C1">
      <w:pPr>
        <w:pStyle w:val="NO"/>
        <w:rPr>
          <w:lang w:eastAsia="zh-CN"/>
        </w:rPr>
      </w:pPr>
      <w:r>
        <w:rPr>
          <w:lang w:eastAsia="zh-CN"/>
        </w:rPr>
        <w:t xml:space="preserve">Based on the RT latency requirement received from the AF, the PCF can split the RT latency requirement into two PDBs of two PCC rules, used for the UL </w:t>
      </w:r>
      <w:proofErr w:type="spellStart"/>
      <w:r>
        <w:rPr>
          <w:lang w:eastAsia="zh-CN"/>
        </w:rPr>
        <w:t>QoS</w:t>
      </w:r>
      <w:proofErr w:type="spellEnd"/>
      <w:r>
        <w:rPr>
          <w:lang w:eastAsia="zh-CN"/>
        </w:rPr>
        <w:t xml:space="preserve"> Flow and DL </w:t>
      </w:r>
      <w:proofErr w:type="spellStart"/>
      <w:r>
        <w:rPr>
          <w:lang w:eastAsia="zh-CN"/>
        </w:rPr>
        <w:t>QoS</w:t>
      </w:r>
      <w:proofErr w:type="spellEnd"/>
      <w:r>
        <w:rPr>
          <w:lang w:eastAsia="zh-CN"/>
        </w:rPr>
        <w:t xml:space="preserve"> Flow to carry the UL and DL traffics of the service respectively. The two PDBs can be unequal, but their sum shall not exceed the RT latency </w:t>
      </w:r>
      <w:proofErr w:type="spellStart"/>
      <w:r>
        <w:rPr>
          <w:lang w:eastAsia="zh-CN"/>
        </w:rPr>
        <w:t>requirement.</w:t>
      </w:r>
      <w:r>
        <w:t>NOTE</w:t>
      </w:r>
      <w:proofErr w:type="spellEnd"/>
      <w:r>
        <w:t> 1:</w:t>
      </w:r>
      <w:r>
        <w:tab/>
        <w:t>RT latency requirement may also be locally configured in the PCF together with delay requirement.</w:t>
      </w:r>
    </w:p>
    <w:p w14:paraId="552C2F06" w14:textId="52C5F9D1" w:rsidR="0027030A" w:rsidRDefault="0027030A" w:rsidP="0027030A">
      <w:pPr>
        <w:rPr>
          <w:lang w:eastAsia="zh-CN"/>
        </w:rPr>
      </w:pPr>
      <w:r>
        <w:rPr>
          <w:lang w:eastAsia="zh-CN"/>
        </w:rPr>
        <w:t xml:space="preserve">To enable RT latency tracking, the PCF shall generate associated </w:t>
      </w:r>
      <w:proofErr w:type="spellStart"/>
      <w:r>
        <w:rPr>
          <w:lang w:eastAsia="zh-CN"/>
        </w:rPr>
        <w:t>QoS</w:t>
      </w:r>
      <w:proofErr w:type="spellEnd"/>
      <w:r>
        <w:rPr>
          <w:lang w:eastAsia="zh-CN"/>
        </w:rPr>
        <w:t xml:space="preserve"> monitoring policies for the two correlated </w:t>
      </w:r>
      <w:proofErr w:type="spellStart"/>
      <w:r>
        <w:rPr>
          <w:lang w:eastAsia="zh-CN"/>
        </w:rPr>
        <w:t>QoS</w:t>
      </w:r>
      <w:proofErr w:type="spellEnd"/>
      <w:r>
        <w:rPr>
          <w:lang w:eastAsia="zh-CN"/>
        </w:rPr>
        <w:t xml:space="preserve"> Flows. The uplink and downlink delay for the two </w:t>
      </w:r>
      <w:proofErr w:type="spellStart"/>
      <w:r>
        <w:rPr>
          <w:lang w:eastAsia="zh-CN"/>
        </w:rPr>
        <w:t>QoS</w:t>
      </w:r>
      <w:proofErr w:type="spellEnd"/>
      <w:r>
        <w:rPr>
          <w:lang w:eastAsia="zh-CN"/>
        </w:rPr>
        <w:t xml:space="preserve"> Flows shall be tracked by PCF independently with same reporting period.</w:t>
      </w:r>
    </w:p>
    <w:p w14:paraId="1B14D3D8" w14:textId="3720FA3B" w:rsidR="0027030A" w:rsidRDefault="0027030A" w:rsidP="0027030A">
      <w:pPr>
        <w:rPr>
          <w:lang w:eastAsia="zh-CN"/>
        </w:rPr>
      </w:pPr>
      <w:r>
        <w:rPr>
          <w:lang w:eastAsia="zh-CN"/>
        </w:rPr>
        <w:t xml:space="preserve">When the </w:t>
      </w:r>
      <w:proofErr w:type="spellStart"/>
      <w:r>
        <w:rPr>
          <w:lang w:eastAsia="zh-CN"/>
        </w:rPr>
        <w:t>QoS</w:t>
      </w:r>
      <w:proofErr w:type="spellEnd"/>
      <w:r>
        <w:rPr>
          <w:lang w:eastAsia="zh-CN"/>
        </w:rPr>
        <w:t xml:space="preserve"> monitoring results are reported to PCF, the PCF can derive and track the RT latency by combining the </w:t>
      </w:r>
      <w:proofErr w:type="spellStart"/>
      <w:r>
        <w:rPr>
          <w:lang w:eastAsia="zh-CN"/>
        </w:rPr>
        <w:t>QoS</w:t>
      </w:r>
      <w:proofErr w:type="spellEnd"/>
      <w:r>
        <w:rPr>
          <w:lang w:eastAsia="zh-CN"/>
        </w:rPr>
        <w:t xml:space="preserve"> monitoring reports for the UL and the DL packet delay. The PCF may adjust the PDBs of the two 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A84745A" w:rsidR="0027030A" w:rsidDel="00ED3AA4" w:rsidRDefault="00C7677B" w:rsidP="00C7677B">
      <w:pPr>
        <w:tabs>
          <w:tab w:val="left" w:pos="2694"/>
        </w:tabs>
        <w:rPr>
          <w:del w:id="64" w:author="Chunshan Xiong - CATT" w:date="2023-05-12T17:34:00Z"/>
        </w:rPr>
      </w:pPr>
      <w:ins w:id="65" w:author="Chunshan Xiong - CATT" w:date="2023-05-12T16:52:00Z">
        <w:r>
          <w:rPr>
            <w:lang w:eastAsia="zh-CN"/>
          </w:rPr>
          <w:t>A</w:t>
        </w:r>
      </w:ins>
      <w:ins w:id="66" w:author="Chunshan Xiong - CATT" w:date="2023-05-12T16:51:00Z">
        <w:r>
          <w:rPr>
            <w:lang w:eastAsia="zh-CN"/>
          </w:rPr>
          <w:t>s described in clause 5.37.6 of TS23.501 [2],</w:t>
        </w:r>
      </w:ins>
      <w:ins w:id="67" w:author="Chunshan Xiong - CATT" w:date="2023-05-12T16:52:00Z">
        <w:r>
          <w:rPr>
            <w:lang w:eastAsia="zh-CN"/>
          </w:rPr>
          <w:t xml:space="preserve"> t</w:t>
        </w:r>
      </w:ins>
      <w:ins w:id="68" w:author="Chunshan Xiong - CATT" w:date="2023-05-12T16:51:00Z">
        <w:r>
          <w:rPr>
            <w:lang w:eastAsia="zh-CN"/>
          </w:rPr>
          <w:t xml:space="preserve">he policy control of round-trip (RT) latency requirement can </w:t>
        </w:r>
      </w:ins>
      <w:ins w:id="69" w:author="Chunshan Xiong - CATT" w:date="2023-05-12T16:52:00Z">
        <w:r>
          <w:rPr>
            <w:lang w:eastAsia="zh-CN"/>
          </w:rPr>
          <w:t xml:space="preserve">also </w:t>
        </w:r>
      </w:ins>
      <w:ins w:id="70" w:author="Chunshan Xiong - CATT" w:date="2023-05-12T16:51:00Z">
        <w:r>
          <w:rPr>
            <w:lang w:eastAsia="zh-CN"/>
          </w:rPr>
          <w:t xml:space="preserve">be used on two different data flows. For the two different data flows, </w:t>
        </w:r>
        <w:r>
          <w:t xml:space="preserve">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for each data flow,</w:t>
        </w:r>
      </w:ins>
      <w:ins w:id="71" w:author="Chunshan Xiong - CATT" w:date="2023-05-12T16:56:00Z">
        <w:r w:rsidR="002206E9">
          <w:t xml:space="preserve"> and</w:t>
        </w:r>
      </w:ins>
      <w:del w:id="72" w:author="Chunshan Xiong - CATT" w:date="2023-05-12T16:56:00Z">
        <w:r w:rsidR="00874F50" w:rsidDel="002206E9">
          <w:rPr>
            <w:lang w:eastAsia="zh-CN"/>
          </w:rPr>
          <w:delText>If</w:delText>
        </w:r>
      </w:del>
      <w:del w:id="73" w:author="Chunshan Xiong - CATT" w:date="2023-05-12T16:58:00Z">
        <w:r w:rsidR="00874F50" w:rsidDel="002206E9">
          <w:rPr>
            <w:lang w:eastAsia="zh-CN"/>
          </w:rPr>
          <w:delText xml:space="preserve"> the </w:delText>
        </w:r>
      </w:del>
      <w:del w:id="74" w:author="Chunshan Xiong - CATT" w:date="2023-05-12T16:57:00Z">
        <w:r w:rsidR="00874F50" w:rsidDel="002206E9">
          <w:rPr>
            <w:lang w:eastAsia="zh-CN"/>
          </w:rPr>
          <w:delText>UL and DL traffic of</w:delText>
        </w:r>
      </w:del>
      <w:r w:rsidR="00874F50">
        <w:rPr>
          <w:lang w:eastAsia="zh-CN"/>
        </w:rPr>
        <w:t xml:space="preserve"> the </w:t>
      </w:r>
      <w:del w:id="75" w:author="Chunshan Xiong - CATT" w:date="2023-05-12T16:59:00Z">
        <w:r w:rsidR="00874F50" w:rsidDel="002206E9">
          <w:rPr>
            <w:lang w:eastAsia="zh-CN"/>
          </w:rPr>
          <w:delText>service</w:delText>
        </w:r>
      </w:del>
      <w:ins w:id="76" w:author="Chunshan Xiong - CATT" w:date="2023-05-12T16:59:00Z">
        <w:r w:rsidR="002206E9">
          <w:rPr>
            <w:lang w:eastAsia="zh-CN"/>
          </w:rPr>
          <w:t>t</w:t>
        </w:r>
      </w:ins>
      <w:ins w:id="77" w:author="Chunshan Xiong - CATT" w:date="2023-05-12T16:57:00Z">
        <w:r w:rsidR="002206E9">
          <w:rPr>
            <w:lang w:eastAsia="zh-CN"/>
          </w:rPr>
          <w:t>wo</w:t>
        </w:r>
      </w:ins>
      <w:ins w:id="78" w:author="Chunshan Xiong - CATT" w:date="2023-05-12T16:53:00Z">
        <w:r>
          <w:rPr>
            <w:lang w:eastAsia="zh-CN"/>
          </w:rPr>
          <w:t xml:space="preserve"> data flow</w:t>
        </w:r>
      </w:ins>
      <w:ins w:id="79" w:author="Chunshan Xiong - CATT" w:date="2023-05-12T16:57:00Z">
        <w:r w:rsidR="002206E9">
          <w:rPr>
            <w:lang w:eastAsia="zh-CN"/>
          </w:rPr>
          <w:t>s</w:t>
        </w:r>
      </w:ins>
      <w:r w:rsidR="00874F50">
        <w:rPr>
          <w:lang w:eastAsia="zh-CN"/>
        </w:rPr>
        <w:t xml:space="preserve"> </w:t>
      </w:r>
      <w:ins w:id="80" w:author="Chunshan Xiong - CATT" w:date="2023-05-12T16:56:00Z">
        <w:r w:rsidR="002206E9">
          <w:rPr>
            <w:lang w:eastAsia="zh-CN"/>
          </w:rPr>
          <w:t xml:space="preserve">can </w:t>
        </w:r>
      </w:ins>
      <w:r w:rsidR="00874F50">
        <w:rPr>
          <w:lang w:eastAsia="zh-CN"/>
        </w:rPr>
        <w:t xml:space="preserve">have different </w:t>
      </w:r>
      <w:proofErr w:type="spellStart"/>
      <w:r w:rsidR="00874F50">
        <w:rPr>
          <w:lang w:eastAsia="zh-CN"/>
        </w:rPr>
        <w:t>QoS</w:t>
      </w:r>
      <w:proofErr w:type="spellEnd"/>
      <w:r w:rsidR="00874F50">
        <w:rPr>
          <w:lang w:eastAsia="zh-CN"/>
        </w:rPr>
        <w:t xml:space="preserve"> requirements (e.g. different </w:t>
      </w:r>
      <w:del w:id="81" w:author="Chunshan Xiong - CATT" w:date="2023-05-12T16:59:00Z">
        <w:r w:rsidR="00874F50" w:rsidDel="002206E9">
          <w:rPr>
            <w:lang w:eastAsia="zh-CN"/>
          </w:rPr>
          <w:delText xml:space="preserve">one-way </w:delText>
        </w:r>
      </w:del>
      <w:r w:rsidR="00874F50">
        <w:rPr>
          <w:lang w:eastAsia="zh-CN"/>
        </w:rPr>
        <w:t>delay)</w:t>
      </w:r>
      <w:del w:id="82" w:author="Chunshan Xiong - CATT" w:date="2023-05-12T17:33:00Z">
        <w:r w:rsidR="00874F50" w:rsidDel="00ED3AA4">
          <w:rPr>
            <w:lang w:eastAsia="zh-CN"/>
          </w:rPr>
          <w:delText>,</w:delText>
        </w:r>
      </w:del>
      <w:del w:id="83" w:author="Chunshan Xiong - CATT" w:date="2023-05-12T16:58:00Z">
        <w:r w:rsidR="00874F50" w:rsidDel="002206E9">
          <w:rPr>
            <w:lang w:eastAsia="zh-CN"/>
          </w:rPr>
          <w:delText xml:space="preserve"> the AF may provide the QoS requirement </w:delText>
        </w:r>
      </w:del>
      <w:del w:id="84" w:author="Chunshan Xiong - CATT" w:date="2023-05-12T16:54:00Z">
        <w:r w:rsidR="00874F50" w:rsidDel="00C7677B">
          <w:rPr>
            <w:lang w:eastAsia="zh-CN"/>
          </w:rPr>
          <w:delText>with RT latency indication in the AF Session with</w:delText>
        </w:r>
      </w:del>
      <w:del w:id="85" w:author="Chunshan Xiong - CATT" w:date="2023-05-12T16:58:00Z">
        <w:r w:rsidR="00874F50" w:rsidDel="002206E9">
          <w:rPr>
            <w:lang w:eastAsia="zh-CN"/>
          </w:rPr>
          <w:delText xml:space="preserve"> required QoS request for </w:delText>
        </w:r>
      </w:del>
      <w:del w:id="86" w:author="Chunshan Xiong - CATT" w:date="2023-05-12T16:54:00Z">
        <w:r w:rsidR="00874F50" w:rsidDel="002206E9">
          <w:rPr>
            <w:lang w:eastAsia="zh-CN"/>
          </w:rPr>
          <w:delText xml:space="preserve">UL and DL </w:delText>
        </w:r>
      </w:del>
      <w:del w:id="87" w:author="Chunshan Xiong - CATT" w:date="2023-05-12T16:57:00Z">
        <w:r w:rsidR="00874F50" w:rsidDel="002206E9">
          <w:rPr>
            <w:lang w:eastAsia="zh-CN"/>
          </w:rPr>
          <w:delText>flow</w:delText>
        </w:r>
      </w:del>
      <w:del w:id="88" w:author="Chunshan Xiong - CATT" w:date="2023-05-12T16:54:00Z">
        <w:r w:rsidR="00874F50" w:rsidDel="002206E9">
          <w:rPr>
            <w:lang w:eastAsia="zh-CN"/>
          </w:rPr>
          <w:delText>s</w:delText>
        </w:r>
      </w:del>
      <w:r w:rsidR="00874F50">
        <w:rPr>
          <w:lang w:eastAsia="zh-CN"/>
        </w:rPr>
        <w:t>. The PCF then identifies</w:t>
      </w:r>
      <w:ins w:id="89" w:author="Chunshan Xiong - CATT" w:date="2023-05-12T16:59:00Z">
        <w:r w:rsidR="002206E9" w:rsidRPr="002206E9">
          <w:t xml:space="preserve"> </w:t>
        </w:r>
        <w:r w:rsidR="002206E9">
          <w:t xml:space="preserve">the PDB and </w:t>
        </w:r>
        <w:r w:rsidR="002206E9" w:rsidRPr="0011188F">
          <w:t>assign</w:t>
        </w:r>
        <w:r w:rsidR="002206E9">
          <w:t>s</w:t>
        </w:r>
        <w:r w:rsidR="002206E9" w:rsidRPr="0011188F">
          <w:t xml:space="preserve"> the 5QI</w:t>
        </w:r>
        <w:r w:rsidR="002206E9">
          <w:t xml:space="preserve"> of each PCC rule for the two data flows</w:t>
        </w:r>
      </w:ins>
      <w:del w:id="90" w:author="Chunshan Xiong - CATT" w:date="2023-05-12T16:59:00Z">
        <w:r w:rsidR="00874F50" w:rsidDel="002206E9">
          <w:rPr>
            <w:lang w:eastAsia="zh-CN"/>
          </w:rPr>
          <w:delText xml:space="preserve"> the UL and DL service data flows with RT latency indicator for RT latency control</w:delText>
        </w:r>
      </w:del>
      <w:r w:rsidR="00874F50">
        <w:rPr>
          <w:lang w:eastAsia="zh-CN"/>
        </w:rPr>
        <w:t xml:space="preserve">. In this case, the RT latency requirement of the </w:t>
      </w:r>
      <w:ins w:id="91" w:author="Chunshan Xiong - CATT" w:date="2023-05-12T17:00:00Z">
        <w:r w:rsidR="002206E9">
          <w:rPr>
            <w:lang w:eastAsia="zh-CN"/>
          </w:rPr>
          <w:t xml:space="preserve">two data flows </w:t>
        </w:r>
      </w:ins>
      <w:del w:id="92" w:author="Chunshan Xiong - CATT" w:date="2023-05-12T17:00:00Z">
        <w:r w:rsidR="00874F50" w:rsidDel="002206E9">
          <w:rPr>
            <w:lang w:eastAsia="zh-CN"/>
          </w:rPr>
          <w:delText xml:space="preserve">service </w:delText>
        </w:r>
      </w:del>
      <w:r w:rsidR="00874F50">
        <w:rPr>
          <w:lang w:eastAsia="zh-CN"/>
        </w:rPr>
        <w:t xml:space="preserve">is </w:t>
      </w:r>
      <w:del w:id="93" w:author="Chunshan Xiong - CATT" w:date="2023-05-12T17:26:00Z">
        <w:r w:rsidR="00874F50" w:rsidDel="00ED3AA4">
          <w:rPr>
            <w:lang w:eastAsia="zh-CN"/>
          </w:rPr>
          <w:delText xml:space="preserve">described </w:delText>
        </w:r>
      </w:del>
      <w:ins w:id="94" w:author="Chunshan Xiong - CATT" w:date="2023-05-12T17:26:00Z">
        <w:r w:rsidR="00ED3AA4">
          <w:rPr>
            <w:lang w:eastAsia="zh-CN"/>
          </w:rPr>
          <w:t xml:space="preserve">fulfilled </w:t>
        </w:r>
      </w:ins>
      <w:r w:rsidR="00874F50">
        <w:rPr>
          <w:lang w:eastAsia="zh-CN"/>
        </w:rPr>
        <w:t xml:space="preserve">by the sum of the </w:t>
      </w:r>
      <w:ins w:id="95" w:author="Chunshan Xiong - CATT" w:date="2023-08-09T10:21:00Z">
        <w:r w:rsidR="00822E55">
          <w:rPr>
            <w:lang w:eastAsia="zh-CN"/>
          </w:rPr>
          <w:t xml:space="preserve">two </w:t>
        </w:r>
      </w:ins>
      <w:del w:id="96" w:author="Chunshan Xiong - CATT" w:date="2023-05-12T17:00:00Z">
        <w:r w:rsidR="00874F50" w:rsidDel="002206E9">
          <w:rPr>
            <w:lang w:eastAsia="zh-CN"/>
          </w:rPr>
          <w:delText xml:space="preserve">UL and DL </w:delText>
        </w:r>
      </w:del>
      <w:ins w:id="97" w:author="Chunshan Xiong - CATT" w:date="2023-05-12T17:00:00Z">
        <w:r w:rsidR="002206E9">
          <w:rPr>
            <w:lang w:eastAsia="zh-CN"/>
          </w:rPr>
          <w:t>PDB</w:t>
        </w:r>
      </w:ins>
      <w:del w:id="98" w:author="Chunshan Xiong - CATT" w:date="2023-05-12T17:00:00Z">
        <w:r w:rsidR="00874F50" w:rsidDel="002206E9">
          <w:rPr>
            <w:lang w:eastAsia="zh-CN"/>
          </w:rPr>
          <w:delText>delay</w:delText>
        </w:r>
      </w:del>
      <w:r w:rsidR="00874F50">
        <w:rPr>
          <w:lang w:eastAsia="zh-CN"/>
        </w:rPr>
        <w:t xml:space="preserve"> requirements.</w:t>
      </w:r>
    </w:p>
    <w:p w14:paraId="09301A73" w14:textId="77777777" w:rsidR="0027030A" w:rsidRPr="00DF44E6" w:rsidRDefault="0027030A" w:rsidP="00ED3AA4">
      <w:pPr>
        <w:tabs>
          <w:tab w:val="left" w:pos="2694"/>
        </w:tabs>
      </w:pPr>
    </w:p>
    <w:bookmarkEnd w:id="13"/>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9A2ED" w14:textId="77777777" w:rsidR="003346FF" w:rsidRDefault="003346FF">
      <w:pPr>
        <w:rPr>
          <w:noProof/>
        </w:rPr>
      </w:pPr>
    </w:p>
    <w:p w14:paraId="104C41C1" w14:textId="77777777" w:rsidR="003346FF" w:rsidRDefault="003346FF">
      <w:pPr>
        <w:rPr>
          <w:noProof/>
        </w:rPr>
      </w:pPr>
    </w:p>
    <w:p w14:paraId="588352EB" w14:textId="77777777" w:rsidR="003346FF" w:rsidRPr="00EF2BDB" w:rsidRDefault="003346FF">
      <w:pPr>
        <w:rPr>
          <w:noProof/>
        </w:rPr>
      </w:pPr>
    </w:p>
    <w:sectPr w:rsidR="003346FF" w:rsidRPr="00EF2BD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13269" w14:textId="77777777" w:rsidR="00785B26" w:rsidRDefault="00785B26">
      <w:r>
        <w:separator/>
      </w:r>
    </w:p>
  </w:endnote>
  <w:endnote w:type="continuationSeparator" w:id="0">
    <w:p w14:paraId="6B10AFBD" w14:textId="77777777" w:rsidR="00785B26" w:rsidRDefault="0078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981AD" w14:textId="77777777" w:rsidR="00443AD8" w:rsidRPr="004E4D2D" w:rsidRDefault="00443AD8" w:rsidP="00894B91">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874DF" w14:textId="77777777" w:rsidR="00785B26" w:rsidRDefault="00785B26">
      <w:r>
        <w:separator/>
      </w:r>
    </w:p>
  </w:footnote>
  <w:footnote w:type="continuationSeparator" w:id="0">
    <w:p w14:paraId="409D25E7" w14:textId="77777777" w:rsidR="00785B26" w:rsidRDefault="00785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3AD8" w:rsidRDefault="00443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BE3C2" w14:textId="77777777" w:rsidR="00443AD8" w:rsidRDefault="00443AD8">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1B7686">
      <w:rPr>
        <w:rFonts w:ascii="Arial" w:hAnsi="Arial" w:cs="Arial" w:hint="eastAsia"/>
        <w:bCs/>
        <w:noProof/>
        <w:szCs w:val="18"/>
        <w:lang w:eastAsia="zh-CN"/>
      </w:rPr>
      <w:t>错误</w:t>
    </w:r>
    <w:r w:rsidR="001B7686">
      <w:rPr>
        <w:rFonts w:ascii="Arial" w:hAnsi="Arial" w:cs="Arial" w:hint="eastAsia"/>
        <w:bCs/>
        <w:noProof/>
        <w:szCs w:val="18"/>
        <w:lang w:eastAsia="zh-CN"/>
      </w:rPr>
      <w:t>!</w:t>
    </w:r>
    <w:r w:rsidR="001B7686">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12BD71B4" w14:textId="77777777" w:rsidR="00443AD8" w:rsidRDefault="00443AD8">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001B7686">
      <w:rPr>
        <w:rFonts w:ascii="Arial" w:hAnsi="Arial" w:cs="Arial"/>
        <w:b/>
        <w:noProof/>
        <w:szCs w:val="18"/>
        <w:lang w:eastAsia="zh-CN"/>
      </w:rPr>
      <w:t>6</w:t>
    </w:r>
    <w:r w:rsidRPr="004E4D2D">
      <w:rPr>
        <w:rFonts w:ascii="Arial" w:hAnsi="Arial" w:cs="Arial"/>
        <w:b/>
        <w:szCs w:val="18"/>
      </w:rPr>
      <w:fldChar w:fldCharType="end"/>
    </w:r>
  </w:p>
  <w:p w14:paraId="08BFD345" w14:textId="77777777" w:rsidR="00443AD8" w:rsidRDefault="00443AD8">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1B7686">
      <w:rPr>
        <w:rFonts w:ascii="Arial" w:hAnsi="Arial" w:cs="Arial" w:hint="eastAsia"/>
        <w:bCs/>
        <w:noProof/>
        <w:szCs w:val="18"/>
        <w:lang w:eastAsia="zh-CN"/>
      </w:rPr>
      <w:t>错误</w:t>
    </w:r>
    <w:r w:rsidR="001B7686">
      <w:rPr>
        <w:rFonts w:ascii="Arial" w:hAnsi="Arial" w:cs="Arial" w:hint="eastAsia"/>
        <w:bCs/>
        <w:noProof/>
        <w:szCs w:val="18"/>
        <w:lang w:eastAsia="zh-CN"/>
      </w:rPr>
      <w:t>!</w:t>
    </w:r>
    <w:r w:rsidR="001B7686">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4218BF7B" w14:textId="77777777" w:rsidR="00443AD8" w:rsidRDefault="00443AD8">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3AD8" w:rsidRDefault="00443AD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3AD8" w:rsidRDefault="00443AD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3AD8" w:rsidRDefault="00443A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16BD8"/>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6C60"/>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75F3B"/>
    <w:rsid w:val="00180046"/>
    <w:rsid w:val="00192C46"/>
    <w:rsid w:val="00193573"/>
    <w:rsid w:val="00193AD5"/>
    <w:rsid w:val="00195371"/>
    <w:rsid w:val="00195E77"/>
    <w:rsid w:val="001A052F"/>
    <w:rsid w:val="001A08B3"/>
    <w:rsid w:val="001A7B60"/>
    <w:rsid w:val="001B52F0"/>
    <w:rsid w:val="001B7686"/>
    <w:rsid w:val="001B7A65"/>
    <w:rsid w:val="001C4A5A"/>
    <w:rsid w:val="001E3C54"/>
    <w:rsid w:val="001E3D42"/>
    <w:rsid w:val="001E41F3"/>
    <w:rsid w:val="001F3947"/>
    <w:rsid w:val="0020054C"/>
    <w:rsid w:val="00205A51"/>
    <w:rsid w:val="00212153"/>
    <w:rsid w:val="002206E9"/>
    <w:rsid w:val="00220CC1"/>
    <w:rsid w:val="00227930"/>
    <w:rsid w:val="00240CE8"/>
    <w:rsid w:val="0026004D"/>
    <w:rsid w:val="00263EED"/>
    <w:rsid w:val="002640DD"/>
    <w:rsid w:val="0027030A"/>
    <w:rsid w:val="00270A54"/>
    <w:rsid w:val="00270EEC"/>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346FF"/>
    <w:rsid w:val="003609EF"/>
    <w:rsid w:val="00360F30"/>
    <w:rsid w:val="0036231A"/>
    <w:rsid w:val="00371148"/>
    <w:rsid w:val="00374DD4"/>
    <w:rsid w:val="00374EEC"/>
    <w:rsid w:val="00390415"/>
    <w:rsid w:val="00396450"/>
    <w:rsid w:val="003C7B59"/>
    <w:rsid w:val="003C7D39"/>
    <w:rsid w:val="003D3149"/>
    <w:rsid w:val="003E1A36"/>
    <w:rsid w:val="003E5717"/>
    <w:rsid w:val="00400741"/>
    <w:rsid w:val="004065FD"/>
    <w:rsid w:val="00410371"/>
    <w:rsid w:val="004162F9"/>
    <w:rsid w:val="004238C2"/>
    <w:rsid w:val="004242F1"/>
    <w:rsid w:val="00443AD8"/>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12A4"/>
    <w:rsid w:val="00692063"/>
    <w:rsid w:val="00695808"/>
    <w:rsid w:val="00695BC3"/>
    <w:rsid w:val="006A3102"/>
    <w:rsid w:val="006B46FB"/>
    <w:rsid w:val="006D1268"/>
    <w:rsid w:val="006E21FB"/>
    <w:rsid w:val="006E39C1"/>
    <w:rsid w:val="006E6AB9"/>
    <w:rsid w:val="00714CF4"/>
    <w:rsid w:val="007200FD"/>
    <w:rsid w:val="0072629A"/>
    <w:rsid w:val="00730288"/>
    <w:rsid w:val="007353BC"/>
    <w:rsid w:val="00740070"/>
    <w:rsid w:val="007559EE"/>
    <w:rsid w:val="00756E79"/>
    <w:rsid w:val="00764E9F"/>
    <w:rsid w:val="00785B26"/>
    <w:rsid w:val="00792342"/>
    <w:rsid w:val="0079367C"/>
    <w:rsid w:val="00796C89"/>
    <w:rsid w:val="007977A8"/>
    <w:rsid w:val="007B230F"/>
    <w:rsid w:val="007B4566"/>
    <w:rsid w:val="007B512A"/>
    <w:rsid w:val="007C2097"/>
    <w:rsid w:val="007C4E7E"/>
    <w:rsid w:val="007C4EFE"/>
    <w:rsid w:val="007C6FCC"/>
    <w:rsid w:val="007D6A07"/>
    <w:rsid w:val="007F4C41"/>
    <w:rsid w:val="007F6B44"/>
    <w:rsid w:val="007F7259"/>
    <w:rsid w:val="008040A8"/>
    <w:rsid w:val="00822E55"/>
    <w:rsid w:val="00826CDA"/>
    <w:rsid w:val="008279FA"/>
    <w:rsid w:val="00837AB8"/>
    <w:rsid w:val="00840E91"/>
    <w:rsid w:val="0085031B"/>
    <w:rsid w:val="00853FF5"/>
    <w:rsid w:val="008626E7"/>
    <w:rsid w:val="00865C1D"/>
    <w:rsid w:val="00870EE7"/>
    <w:rsid w:val="00874F50"/>
    <w:rsid w:val="00877CA2"/>
    <w:rsid w:val="008863B9"/>
    <w:rsid w:val="00886B89"/>
    <w:rsid w:val="00894B91"/>
    <w:rsid w:val="008969DF"/>
    <w:rsid w:val="008A45A6"/>
    <w:rsid w:val="008A7597"/>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06A68"/>
    <w:rsid w:val="009148DE"/>
    <w:rsid w:val="0092782A"/>
    <w:rsid w:val="00941E30"/>
    <w:rsid w:val="00961DA2"/>
    <w:rsid w:val="00973B54"/>
    <w:rsid w:val="009777D9"/>
    <w:rsid w:val="009871C6"/>
    <w:rsid w:val="00991B88"/>
    <w:rsid w:val="009A5753"/>
    <w:rsid w:val="009A579D"/>
    <w:rsid w:val="009A7F6F"/>
    <w:rsid w:val="009B0449"/>
    <w:rsid w:val="009B745D"/>
    <w:rsid w:val="009C4A2D"/>
    <w:rsid w:val="009C5CE1"/>
    <w:rsid w:val="009E3297"/>
    <w:rsid w:val="009E4BEB"/>
    <w:rsid w:val="009F734F"/>
    <w:rsid w:val="009F74B7"/>
    <w:rsid w:val="00A0459E"/>
    <w:rsid w:val="00A246B6"/>
    <w:rsid w:val="00A43DE8"/>
    <w:rsid w:val="00A4438B"/>
    <w:rsid w:val="00A47E70"/>
    <w:rsid w:val="00A50CF0"/>
    <w:rsid w:val="00A51DB4"/>
    <w:rsid w:val="00A64A39"/>
    <w:rsid w:val="00A7671C"/>
    <w:rsid w:val="00A767FB"/>
    <w:rsid w:val="00A911FE"/>
    <w:rsid w:val="00A9555F"/>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7A4C"/>
    <w:rsid w:val="00C57780"/>
    <w:rsid w:val="00C62C21"/>
    <w:rsid w:val="00C63A68"/>
    <w:rsid w:val="00C66BA2"/>
    <w:rsid w:val="00C7677B"/>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2CB3"/>
    <w:rsid w:val="00D66520"/>
    <w:rsid w:val="00D84AE9"/>
    <w:rsid w:val="00D90A48"/>
    <w:rsid w:val="00D93DE2"/>
    <w:rsid w:val="00D97784"/>
    <w:rsid w:val="00DA48D4"/>
    <w:rsid w:val="00DB0696"/>
    <w:rsid w:val="00DB0732"/>
    <w:rsid w:val="00DB11A7"/>
    <w:rsid w:val="00DC08D9"/>
    <w:rsid w:val="00DC4FB4"/>
    <w:rsid w:val="00DD1D1D"/>
    <w:rsid w:val="00DD37E3"/>
    <w:rsid w:val="00DE34CF"/>
    <w:rsid w:val="00DE5D1A"/>
    <w:rsid w:val="00DF44E6"/>
    <w:rsid w:val="00E00B3A"/>
    <w:rsid w:val="00E05D4E"/>
    <w:rsid w:val="00E11657"/>
    <w:rsid w:val="00E13B6C"/>
    <w:rsid w:val="00E13F3D"/>
    <w:rsid w:val="00E15F2B"/>
    <w:rsid w:val="00E242F1"/>
    <w:rsid w:val="00E25223"/>
    <w:rsid w:val="00E252AE"/>
    <w:rsid w:val="00E34898"/>
    <w:rsid w:val="00E443A8"/>
    <w:rsid w:val="00E718C5"/>
    <w:rsid w:val="00E96A2A"/>
    <w:rsid w:val="00EA00E3"/>
    <w:rsid w:val="00EB09B7"/>
    <w:rsid w:val="00EB130F"/>
    <w:rsid w:val="00EC0AF9"/>
    <w:rsid w:val="00EC43FA"/>
    <w:rsid w:val="00EC7413"/>
    <w:rsid w:val="00ED3AA4"/>
    <w:rsid w:val="00EE131F"/>
    <w:rsid w:val="00EE56ED"/>
    <w:rsid w:val="00EE7087"/>
    <w:rsid w:val="00EE7D7C"/>
    <w:rsid w:val="00EF2BDB"/>
    <w:rsid w:val="00EF6262"/>
    <w:rsid w:val="00EF6A2F"/>
    <w:rsid w:val="00F014FE"/>
    <w:rsid w:val="00F039EF"/>
    <w:rsid w:val="00F143F6"/>
    <w:rsid w:val="00F25D98"/>
    <w:rsid w:val="00F300FB"/>
    <w:rsid w:val="00F807FE"/>
    <w:rsid w:val="00F82BC1"/>
    <w:rsid w:val="00F85FBB"/>
    <w:rsid w:val="00F91FA0"/>
    <w:rsid w:val="00FA0569"/>
    <w:rsid w:val="00FA0D6C"/>
    <w:rsid w:val="00FB1F3C"/>
    <w:rsid w:val="00FB2D0F"/>
    <w:rsid w:val="00FB3C78"/>
    <w:rsid w:val="00FB6386"/>
    <w:rsid w:val="00FC70A8"/>
    <w:rsid w:val="00FC7476"/>
    <w:rsid w:val="00FE0CF2"/>
    <w:rsid w:val="00FF14A8"/>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 w:type="character" w:customStyle="1" w:styleId="CRCoverPageZchn">
    <w:name w:val="CR Cover Page Zchn"/>
    <w:link w:val="CRCoverPage"/>
    <w:rsid w:val="00ED3AA4"/>
    <w:rPr>
      <w:rFonts w:ascii="Arial" w:hAnsi="Arial"/>
      <w:lang w:val="en-GB" w:eastAsia="en-US"/>
    </w:rPr>
  </w:style>
  <w:style w:type="paragraph" w:styleId="af2">
    <w:name w:val="Body Text"/>
    <w:basedOn w:val="a"/>
    <w:link w:val="Char0"/>
    <w:unhideWhenUsed/>
    <w:rsid w:val="00ED3AA4"/>
    <w:pPr>
      <w:spacing w:after="120"/>
    </w:pPr>
  </w:style>
  <w:style w:type="character" w:customStyle="1" w:styleId="Char0">
    <w:name w:val="正文文本 Char"/>
    <w:basedOn w:val="a0"/>
    <w:link w:val="af2"/>
    <w:rsid w:val="00ED3AA4"/>
    <w:rPr>
      <w:rFonts w:ascii="Times New Roman" w:hAnsi="Times New Roman"/>
      <w:lang w:val="en-GB" w:eastAsia="en-US"/>
    </w:rPr>
  </w:style>
  <w:style w:type="character" w:customStyle="1" w:styleId="EditorsNoteChar">
    <w:name w:val="Editor's Note Char"/>
    <w:link w:val="EditorsNote"/>
    <w:rsid w:val="003346FF"/>
    <w:rPr>
      <w:rFonts w:ascii="Times New Roman" w:hAnsi="Times New Roman"/>
      <w:color w:val="FF0000"/>
      <w:lang w:val="en-GB" w:eastAsia="en-US"/>
    </w:rPr>
  </w:style>
  <w:style w:type="character" w:customStyle="1" w:styleId="THChar">
    <w:name w:val="TH Char"/>
    <w:link w:val="TH"/>
    <w:rsid w:val="00894B91"/>
    <w:rPr>
      <w:rFonts w:ascii="Arial" w:hAnsi="Arial"/>
      <w:b/>
      <w:lang w:val="en-GB" w:eastAsia="en-US"/>
    </w:rPr>
  </w:style>
  <w:style w:type="character" w:customStyle="1" w:styleId="TALChar">
    <w:name w:val="TAL Char"/>
    <w:link w:val="TAL"/>
    <w:rsid w:val="00894B91"/>
    <w:rPr>
      <w:rFonts w:ascii="Arial" w:hAnsi="Arial"/>
      <w:sz w:val="18"/>
      <w:lang w:val="en-GB" w:eastAsia="en-US"/>
    </w:rPr>
  </w:style>
  <w:style w:type="character" w:customStyle="1" w:styleId="TAHCar">
    <w:name w:val="TAH Car"/>
    <w:link w:val="TAH"/>
    <w:rsid w:val="00894B91"/>
    <w:rPr>
      <w:rFonts w:ascii="Arial" w:hAnsi="Arial"/>
      <w:b/>
      <w:sz w:val="18"/>
      <w:lang w:val="en-GB" w:eastAsia="en-US"/>
    </w:rPr>
  </w:style>
  <w:style w:type="character" w:customStyle="1" w:styleId="TANChar">
    <w:name w:val="TAN Char"/>
    <w:link w:val="TAN"/>
    <w:rsid w:val="00894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4.xml><?xml version="1.0" encoding="utf-8"?>
<ds:datastoreItem xmlns:ds="http://schemas.openxmlformats.org/officeDocument/2006/customXml" ds:itemID="{2A365EFB-71CB-4841-AC92-317DDE40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12</Pages>
  <Words>5524</Words>
  <Characters>31489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20</cp:revision>
  <cp:lastPrinted>1900-01-01T08:00:00Z</cp:lastPrinted>
  <dcterms:created xsi:type="dcterms:W3CDTF">2023-05-12T08:34:00Z</dcterms:created>
  <dcterms:modified xsi:type="dcterms:W3CDTF">2023-08-11T08:16:00Z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